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8F7E2" w14:textId="795E1CAE" w:rsidR="006B5DB0" w:rsidRPr="009F48FC" w:rsidRDefault="006B5DB0" w:rsidP="006B5DB0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9F48FC">
        <w:rPr>
          <w:rFonts w:ascii="Arial" w:hAnsi="Arial" w:cs="Arial"/>
          <w:b/>
          <w:bCs/>
          <w:sz w:val="24"/>
          <w:lang w:val="de-DE"/>
        </w:rPr>
        <w:t>3GPP TSG RAN WG1 #10</w:t>
      </w:r>
      <w:r w:rsidR="00DB3BDC">
        <w:rPr>
          <w:rFonts w:ascii="Arial" w:hAnsi="Arial" w:cs="Arial"/>
          <w:b/>
          <w:bCs/>
          <w:sz w:val="24"/>
          <w:lang w:val="de-DE"/>
        </w:rPr>
        <w:t>7</w:t>
      </w:r>
      <w:r w:rsidRPr="009F48FC">
        <w:rPr>
          <w:rFonts w:ascii="Arial" w:hAnsi="Arial" w:cs="Arial"/>
          <w:b/>
          <w:bCs/>
          <w:sz w:val="24"/>
          <w:lang w:val="de-DE"/>
        </w:rPr>
        <w:t>-e</w:t>
      </w:r>
      <w:r w:rsidRPr="009F48FC">
        <w:rPr>
          <w:rFonts w:ascii="Arial" w:hAnsi="Arial" w:cs="Arial"/>
          <w:b/>
          <w:bCs/>
          <w:sz w:val="24"/>
          <w:lang w:val="de-DE"/>
        </w:rPr>
        <w:tab/>
      </w:r>
      <w:r w:rsidRPr="009F48FC"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              </w:t>
      </w:r>
      <w:r w:rsidRPr="004503BC">
        <w:rPr>
          <w:rFonts w:ascii="Arial" w:hAnsi="Arial" w:cs="Arial"/>
          <w:b/>
          <w:bCs/>
          <w:sz w:val="24"/>
          <w:lang w:val="de-DE"/>
        </w:rPr>
        <w:t>R1-21</w:t>
      </w:r>
      <w:r w:rsidR="002D2D67">
        <w:rPr>
          <w:rFonts w:ascii="Arial" w:hAnsi="Arial" w:cs="Arial"/>
          <w:b/>
          <w:bCs/>
          <w:sz w:val="24"/>
          <w:lang w:val="de-DE"/>
        </w:rPr>
        <w:t>11520</w:t>
      </w:r>
    </w:p>
    <w:p w14:paraId="682A744A" w14:textId="790343A3" w:rsidR="006B5DB0" w:rsidRDefault="006B5DB0" w:rsidP="006B5DB0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9F48FC">
        <w:rPr>
          <w:rFonts w:ascii="Arial" w:hAnsi="Arial" w:cs="Arial"/>
          <w:b/>
          <w:bCs/>
          <w:sz w:val="24"/>
          <w:lang w:val="de-DE"/>
        </w:rPr>
        <w:t xml:space="preserve">e-Meeting, </w:t>
      </w:r>
      <w:r w:rsidR="0038259A" w:rsidRPr="0038259A">
        <w:rPr>
          <w:rFonts w:ascii="Arial" w:hAnsi="Arial" w:cs="Arial" w:hint="eastAsia"/>
          <w:b/>
          <w:bCs/>
          <w:sz w:val="24"/>
          <w:lang w:val="de-DE"/>
        </w:rPr>
        <w:t>November</w:t>
      </w:r>
      <w:r w:rsidR="0038259A">
        <w:rPr>
          <w:rFonts w:ascii="Arial" w:hAnsi="Arial" w:cs="Arial"/>
          <w:b/>
          <w:bCs/>
          <w:sz w:val="24"/>
          <w:lang w:val="de-DE"/>
        </w:rPr>
        <w:t xml:space="preserve"> </w:t>
      </w:r>
      <w:r w:rsidRPr="009F48FC">
        <w:rPr>
          <w:rFonts w:ascii="Arial" w:hAnsi="Arial" w:cs="Arial"/>
          <w:b/>
          <w:bCs/>
          <w:sz w:val="24"/>
          <w:lang w:val="de-DE"/>
        </w:rPr>
        <w:t>1</w:t>
      </w:r>
      <w:r>
        <w:rPr>
          <w:rFonts w:ascii="Arial" w:hAnsi="Arial" w:cs="Arial"/>
          <w:b/>
          <w:bCs/>
          <w:sz w:val="24"/>
          <w:lang w:val="de-DE"/>
        </w:rPr>
        <w:t>1</w:t>
      </w:r>
      <w:r w:rsidRPr="00FB7724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Pr="009F48FC">
        <w:rPr>
          <w:rFonts w:ascii="Arial" w:hAnsi="Arial" w:cs="Arial"/>
          <w:b/>
          <w:bCs/>
          <w:sz w:val="24"/>
          <w:lang w:val="de-DE"/>
        </w:rPr>
        <w:t xml:space="preserve">– </w:t>
      </w:r>
      <w:r>
        <w:rPr>
          <w:rFonts w:ascii="Arial" w:hAnsi="Arial" w:cs="Arial"/>
          <w:b/>
          <w:bCs/>
          <w:sz w:val="24"/>
          <w:lang w:val="de-DE"/>
        </w:rPr>
        <w:t>19</w:t>
      </w:r>
      <w:r w:rsidRPr="00FB7724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 w:rsidRPr="009F48FC">
        <w:rPr>
          <w:rFonts w:ascii="Arial" w:hAnsi="Arial" w:cs="Arial"/>
          <w:b/>
          <w:bCs/>
          <w:sz w:val="24"/>
          <w:lang w:val="de-DE"/>
        </w:rPr>
        <w:t>, 2021</w:t>
      </w:r>
    </w:p>
    <w:p w14:paraId="5EB3A825" w14:textId="77777777" w:rsidR="007D4C02" w:rsidRPr="00590FB3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</w:p>
    <w:p w14:paraId="2D4672AD" w14:textId="33C0B160" w:rsidR="00ED73DD" w:rsidRPr="00590FB3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590FB3">
        <w:rPr>
          <w:rFonts w:ascii="Arial" w:hAnsi="Arial" w:cs="Arial"/>
          <w:b/>
          <w:bCs/>
          <w:sz w:val="24"/>
          <w:lang w:val="en-US"/>
        </w:rPr>
        <w:t>Agenda Item:</w:t>
      </w:r>
      <w:r w:rsidRPr="00590FB3">
        <w:rPr>
          <w:rFonts w:ascii="Arial" w:hAnsi="Arial" w:cs="Arial"/>
          <w:b/>
          <w:bCs/>
          <w:sz w:val="24"/>
          <w:lang w:val="en-US"/>
        </w:rPr>
        <w:tab/>
      </w:r>
      <w:r w:rsidR="00C07E62" w:rsidRPr="00590FB3">
        <w:rPr>
          <w:rFonts w:ascii="Arial" w:hAnsi="Arial" w:cs="Arial"/>
          <w:b/>
          <w:bCs/>
          <w:sz w:val="24"/>
          <w:lang w:val="en-US"/>
        </w:rPr>
        <w:t>8.</w:t>
      </w:r>
      <w:r w:rsidR="00B527E0" w:rsidRPr="00590FB3">
        <w:rPr>
          <w:rFonts w:ascii="Arial" w:hAnsi="Arial" w:cs="Arial"/>
          <w:b/>
          <w:bCs/>
          <w:sz w:val="24"/>
          <w:lang w:val="en-US"/>
        </w:rPr>
        <w:t>13</w:t>
      </w:r>
      <w:r w:rsidR="00323D99" w:rsidRPr="00590FB3">
        <w:rPr>
          <w:rFonts w:ascii="Arial" w:hAnsi="Arial" w:cs="Arial"/>
          <w:b/>
          <w:bCs/>
          <w:sz w:val="24"/>
          <w:lang w:val="en-US"/>
        </w:rPr>
        <w:t>.</w:t>
      </w:r>
      <w:r w:rsidR="00044A43">
        <w:rPr>
          <w:rFonts w:ascii="Arial" w:hAnsi="Arial" w:cs="Arial"/>
          <w:b/>
          <w:bCs/>
          <w:sz w:val="24"/>
          <w:lang w:val="en-US"/>
        </w:rPr>
        <w:t>2</w:t>
      </w:r>
    </w:p>
    <w:p w14:paraId="02AA2B85" w14:textId="6E76D0B4" w:rsidR="007D4C02" w:rsidRPr="00590FB3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590FB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590FB3">
        <w:rPr>
          <w:rFonts w:ascii="Arial" w:hAnsi="Arial" w:cs="Arial"/>
          <w:b/>
          <w:bCs/>
          <w:sz w:val="24"/>
          <w:lang w:val="en-US"/>
        </w:rPr>
        <w:tab/>
      </w:r>
      <w:r w:rsidR="00F97383" w:rsidRPr="00590FB3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5544A88" w14:textId="7D09A559" w:rsidR="007D4C02" w:rsidRPr="00590FB3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590FB3">
        <w:rPr>
          <w:rFonts w:ascii="Arial" w:hAnsi="Arial" w:cs="Arial"/>
          <w:b/>
          <w:bCs/>
          <w:sz w:val="24"/>
          <w:lang w:val="en-US"/>
        </w:rPr>
        <w:t>Title:</w:t>
      </w:r>
      <w:r w:rsidRPr="00590FB3">
        <w:rPr>
          <w:rFonts w:ascii="Arial" w:hAnsi="Arial" w:cs="Arial"/>
          <w:b/>
          <w:bCs/>
          <w:sz w:val="24"/>
          <w:lang w:val="en-US"/>
        </w:rPr>
        <w:tab/>
      </w:r>
      <w:r w:rsidR="00E64633" w:rsidRPr="00590FB3">
        <w:rPr>
          <w:rFonts w:ascii="Arial" w:hAnsi="Arial" w:cs="Arial"/>
          <w:b/>
          <w:bCs/>
          <w:sz w:val="24"/>
          <w:lang w:val="en-US"/>
        </w:rPr>
        <w:t xml:space="preserve">On efficient activation/de-activation for </w:t>
      </w:r>
      <w:proofErr w:type="spellStart"/>
      <w:r w:rsidR="00E64633" w:rsidRPr="00590FB3">
        <w:rPr>
          <w:rFonts w:ascii="Arial" w:hAnsi="Arial" w:cs="Arial"/>
          <w:b/>
          <w:bCs/>
          <w:sz w:val="24"/>
          <w:lang w:val="en-US"/>
        </w:rPr>
        <w:t>SCells</w:t>
      </w:r>
      <w:proofErr w:type="spellEnd"/>
      <w:r w:rsidR="00E64633" w:rsidRPr="00590FB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E2351" w:rsidRPr="00590FB3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77777777" w:rsidR="007122C4" w:rsidRPr="00590FB3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590FB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590FB3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590FB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590FB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781CF5C9" w14:textId="2B2352C6" w:rsidR="00F77D77" w:rsidRDefault="00CB7191" w:rsidP="00D7344A">
      <w:pPr>
        <w:spacing w:after="0"/>
        <w:rPr>
          <w:bCs/>
        </w:rPr>
      </w:pPr>
      <w:r>
        <w:rPr>
          <w:rFonts w:ascii="Times New Roman" w:hAnsi="Times New Roman"/>
        </w:rPr>
        <w:t xml:space="preserve">At </w:t>
      </w:r>
      <w:r w:rsidR="00F77D77">
        <w:rPr>
          <w:rFonts w:ascii="Times New Roman" w:hAnsi="Times New Roman"/>
        </w:rPr>
        <w:t>RAN plenary meeting #8</w:t>
      </w:r>
      <w:r w:rsidR="00E64633">
        <w:rPr>
          <w:rFonts w:ascii="Times New Roman" w:hAnsi="Times New Roman"/>
        </w:rPr>
        <w:t>8-e</w:t>
      </w:r>
      <w:r w:rsidR="00F77D77">
        <w:rPr>
          <w:rFonts w:ascii="Times New Roman" w:hAnsi="Times New Roman"/>
        </w:rPr>
        <w:t xml:space="preserve">, a </w:t>
      </w:r>
      <w:r w:rsidR="00E64633">
        <w:rPr>
          <w:rFonts w:ascii="Times New Roman" w:hAnsi="Times New Roman"/>
        </w:rPr>
        <w:t xml:space="preserve">revised </w:t>
      </w:r>
      <w:r w:rsidR="00B527E0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</w:t>
      </w:r>
      <w:r w:rsidR="00DE5BD6">
        <w:rPr>
          <w:rFonts w:ascii="Times New Roman" w:hAnsi="Times New Roman"/>
        </w:rPr>
        <w:t>(</w:t>
      </w:r>
      <w:r w:rsidR="00B527E0">
        <w:rPr>
          <w:rFonts w:ascii="Times New Roman" w:hAnsi="Times New Roman"/>
        </w:rPr>
        <w:t>W</w:t>
      </w:r>
      <w:r w:rsidR="00DE5BD6">
        <w:rPr>
          <w:rFonts w:ascii="Times New Roman" w:hAnsi="Times New Roman"/>
        </w:rPr>
        <w:t xml:space="preserve">I) </w:t>
      </w:r>
      <w:r w:rsidR="00E64633">
        <w:rPr>
          <w:lang w:eastAsia="zh-CN"/>
        </w:rPr>
        <w:t>on</w:t>
      </w:r>
      <w:r w:rsidR="00E64633" w:rsidRPr="00A66D61">
        <w:rPr>
          <w:lang w:eastAsia="zh-CN"/>
        </w:rPr>
        <w:t xml:space="preserve"> Further Multi-RAT Dual-Connectivity enhancements</w:t>
      </w:r>
      <w:r w:rsidR="00E64633">
        <w:rPr>
          <w:lang w:eastAsia="zh-CN"/>
        </w:rPr>
        <w:t xml:space="preserve"> was approved for Release 17 </w:t>
      </w:r>
      <w:r w:rsidR="00E64633">
        <w:rPr>
          <w:lang w:eastAsia="zh-CN"/>
        </w:rPr>
        <w:fldChar w:fldCharType="begin"/>
      </w:r>
      <w:r w:rsidR="00E64633">
        <w:rPr>
          <w:lang w:eastAsia="zh-CN"/>
        </w:rPr>
        <w:instrText xml:space="preserve"> REF _Ref524600064 \r \h </w:instrText>
      </w:r>
      <w:r w:rsidR="00E64633">
        <w:rPr>
          <w:lang w:eastAsia="zh-CN"/>
        </w:rPr>
      </w:r>
      <w:r w:rsidR="00E64633">
        <w:rPr>
          <w:lang w:eastAsia="zh-CN"/>
        </w:rPr>
        <w:fldChar w:fldCharType="separate"/>
      </w:r>
      <w:r w:rsidR="00E64633">
        <w:rPr>
          <w:lang w:eastAsia="zh-CN"/>
        </w:rPr>
        <w:t>[1]</w:t>
      </w:r>
      <w:r w:rsidR="00E64633">
        <w:rPr>
          <w:lang w:eastAsia="zh-CN"/>
        </w:rPr>
        <w:fldChar w:fldCharType="end"/>
      </w:r>
      <w:r w:rsidR="00E64633">
        <w:rPr>
          <w:lang w:eastAsia="zh-CN"/>
        </w:rPr>
        <w:t xml:space="preserve">, which includes </w:t>
      </w:r>
      <w:r w:rsidR="00E64633">
        <w:rPr>
          <w:bCs/>
        </w:rPr>
        <w:t xml:space="preserve">efficient </w:t>
      </w:r>
      <w:proofErr w:type="spellStart"/>
      <w:r w:rsidR="00E64633">
        <w:rPr>
          <w:bCs/>
        </w:rPr>
        <w:t>SCell</w:t>
      </w:r>
      <w:proofErr w:type="spellEnd"/>
      <w:r w:rsidR="00E64633">
        <w:rPr>
          <w:bCs/>
        </w:rPr>
        <w:t xml:space="preserve"> activation/deactivation mechanism from RAN1 perspective:</w:t>
      </w:r>
    </w:p>
    <w:p w14:paraId="052B3BB1" w14:textId="77777777" w:rsidR="00E64633" w:rsidRDefault="00E64633" w:rsidP="00D7344A">
      <w:pPr>
        <w:spacing w:after="0"/>
        <w:rPr>
          <w:rFonts w:ascii="Times New Roman" w:hAnsi="Times New Roman"/>
        </w:rPr>
      </w:pPr>
    </w:p>
    <w:p w14:paraId="7227AA19" w14:textId="77777777" w:rsidR="00E64633" w:rsidRPr="00E64633" w:rsidRDefault="00E64633" w:rsidP="00E6463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 xml:space="preserve">Support efficient activation/de-activation mechanism for one SCG and </w:t>
      </w:r>
      <w:proofErr w:type="spellStart"/>
      <w:r w:rsidRPr="00E64633">
        <w:rPr>
          <w:bCs/>
          <w:i/>
          <w:iCs/>
          <w:lang w:val="en-US"/>
        </w:rPr>
        <w:t>SCells</w:t>
      </w:r>
      <w:proofErr w:type="spellEnd"/>
      <w:r w:rsidRPr="00E64633">
        <w:rPr>
          <w:bCs/>
          <w:i/>
          <w:iCs/>
          <w:lang w:val="en-US"/>
        </w:rPr>
        <w:t xml:space="preserve"> </w:t>
      </w:r>
    </w:p>
    <w:p w14:paraId="76B580FB" w14:textId="5F485D88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>Support for one SCG applies to (NG)EN-DC, and NR-DC [RAN2, RAN3, RAN4]</w:t>
      </w:r>
    </w:p>
    <w:p w14:paraId="2C221FC9" w14:textId="77777777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 xml:space="preserve">Support for </w:t>
      </w:r>
      <w:proofErr w:type="spellStart"/>
      <w:r w:rsidRPr="00E64633">
        <w:rPr>
          <w:bCs/>
          <w:i/>
          <w:iCs/>
          <w:lang w:val="en-US"/>
        </w:rPr>
        <w:t>SCells</w:t>
      </w:r>
      <w:proofErr w:type="spellEnd"/>
      <w:r w:rsidRPr="00E64633">
        <w:rPr>
          <w:bCs/>
          <w:i/>
          <w:iCs/>
          <w:lang w:val="en-US"/>
        </w:rPr>
        <w:t xml:space="preserve"> applies to NR CA, </w:t>
      </w:r>
      <w:r w:rsidRPr="00E64633">
        <w:rPr>
          <w:i/>
          <w:iCs/>
        </w:rPr>
        <w:t>based on RAN1 le</w:t>
      </w:r>
      <w:r w:rsidRPr="00E64633">
        <w:rPr>
          <w:rFonts w:hint="eastAsia"/>
          <w:i/>
          <w:iCs/>
        </w:rPr>
        <w:t>a</w:t>
      </w:r>
      <w:r w:rsidRPr="00E64633">
        <w:rPr>
          <w:i/>
          <w:iCs/>
        </w:rPr>
        <w:t>ding mechanisms</w:t>
      </w:r>
      <w:r w:rsidRPr="00E64633">
        <w:rPr>
          <w:bCs/>
          <w:i/>
          <w:iCs/>
          <w:lang w:val="en-US"/>
        </w:rPr>
        <w:t xml:space="preserve"> [RAN1, RAN2</w:t>
      </w:r>
      <w:r w:rsidRPr="00E64633">
        <w:rPr>
          <w:rFonts w:hint="eastAsia"/>
          <w:bCs/>
          <w:i/>
          <w:iCs/>
          <w:lang w:val="en-US"/>
        </w:rPr>
        <w:t>,</w:t>
      </w:r>
      <w:r w:rsidRPr="00E64633">
        <w:rPr>
          <w:bCs/>
          <w:i/>
          <w:iCs/>
          <w:lang w:val="en-US"/>
        </w:rPr>
        <w:t xml:space="preserve"> RAN4]</w:t>
      </w:r>
    </w:p>
    <w:p w14:paraId="342A2C93" w14:textId="77777777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>This objective applies to FR1 and FR2</w:t>
      </w:r>
    </w:p>
    <w:p w14:paraId="4EF06E57" w14:textId="77777777" w:rsidR="00EC57BE" w:rsidRPr="00E64633" w:rsidRDefault="00EC57BE" w:rsidP="00EC57BE">
      <w:pPr>
        <w:spacing w:after="0"/>
        <w:rPr>
          <w:rFonts w:ascii="Times New Roman" w:hAnsi="Times New Roman"/>
          <w:szCs w:val="20"/>
          <w:lang w:val="en-US"/>
        </w:rPr>
      </w:pPr>
    </w:p>
    <w:p w14:paraId="623F6115" w14:textId="5EBE8C85" w:rsidR="002A1442" w:rsidRPr="006737D3" w:rsidRDefault="00DE50E4" w:rsidP="002A1442">
      <w:pPr>
        <w:spacing w:after="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hAnsi="Times New Roman"/>
          <w:szCs w:val="20"/>
          <w:lang w:val="en-US"/>
        </w:rPr>
        <w:t>I</w:t>
      </w:r>
      <w:r w:rsidR="00D7344A" w:rsidRPr="00E117D6">
        <w:rPr>
          <w:rFonts w:ascii="Times New Roman" w:hAnsi="Times New Roman"/>
          <w:szCs w:val="20"/>
          <w:lang w:val="en-US"/>
        </w:rPr>
        <w:t xml:space="preserve">n this </w:t>
      </w:r>
      <w:r w:rsidR="00D7344A" w:rsidRPr="00DB1A09">
        <w:rPr>
          <w:rFonts w:ascii="Times New Roman" w:hAnsi="Times New Roman"/>
          <w:szCs w:val="20"/>
        </w:rPr>
        <w:t xml:space="preserve">contribution, </w:t>
      </w:r>
      <w:r w:rsidR="00D7344A" w:rsidRPr="00E117D6">
        <w:rPr>
          <w:rFonts w:ascii="Times New Roman" w:hAnsi="Times New Roman"/>
          <w:szCs w:val="20"/>
        </w:rPr>
        <w:t xml:space="preserve">we provide </w:t>
      </w:r>
      <w:r w:rsidR="00DD396B" w:rsidRPr="00E117D6">
        <w:rPr>
          <w:rFonts w:ascii="Times New Roman" w:hAnsi="Times New Roman"/>
          <w:szCs w:val="20"/>
        </w:rPr>
        <w:t xml:space="preserve">our </w:t>
      </w:r>
      <w:r>
        <w:rPr>
          <w:rFonts w:ascii="Times New Roman" w:hAnsi="Times New Roman"/>
          <w:szCs w:val="20"/>
        </w:rPr>
        <w:t xml:space="preserve">views on the </w:t>
      </w:r>
      <w:r w:rsidR="00E56589">
        <w:rPr>
          <w:rFonts w:ascii="Times New Roman" w:hAnsi="Times New Roman"/>
          <w:szCs w:val="20"/>
        </w:rPr>
        <w:t xml:space="preserve">remaining issues </w:t>
      </w:r>
      <w:r>
        <w:rPr>
          <w:rFonts w:ascii="Times New Roman" w:hAnsi="Times New Roman"/>
          <w:szCs w:val="20"/>
        </w:rPr>
        <w:t>of temporary RS</w:t>
      </w:r>
      <w:r w:rsidR="000B2DA3">
        <w:rPr>
          <w:rFonts w:ascii="Times New Roman" w:hAnsi="Times New Roman"/>
          <w:szCs w:val="20"/>
        </w:rPr>
        <w:t xml:space="preserve"> design</w:t>
      </w:r>
      <w:r>
        <w:rPr>
          <w:rFonts w:ascii="Times New Roman" w:hAnsi="Times New Roman"/>
          <w:szCs w:val="20"/>
        </w:rPr>
        <w:t xml:space="preserve"> for fast </w:t>
      </w:r>
      <w:proofErr w:type="spellStart"/>
      <w:r>
        <w:rPr>
          <w:rFonts w:ascii="Times New Roman" w:hAnsi="Times New Roman"/>
          <w:szCs w:val="20"/>
        </w:rPr>
        <w:t>SCell</w:t>
      </w:r>
      <w:proofErr w:type="spellEnd"/>
      <w:r>
        <w:rPr>
          <w:rFonts w:ascii="Times New Roman" w:hAnsi="Times New Roman"/>
          <w:szCs w:val="20"/>
        </w:rPr>
        <w:t xml:space="preserve"> activation. </w:t>
      </w:r>
    </w:p>
    <w:p w14:paraId="5FBAC7C7" w14:textId="61100E6F" w:rsidR="00D36D1D" w:rsidRDefault="00DB1A09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Discussions </w:t>
      </w:r>
    </w:p>
    <w:p w14:paraId="2FE0DE24" w14:textId="7175BF41" w:rsidR="00711EE0" w:rsidRDefault="00711EE0" w:rsidP="00711EE0">
      <w:pPr>
        <w:spacing w:after="0"/>
      </w:pPr>
      <w:r>
        <w:t>The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activation delay generically defined as follows: for an activation command received in slot n, the UE shall have completed the activation at latest by slot n + 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HARQ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+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activation_time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+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CSI_Reporting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. The main </w:t>
      </w:r>
      <w:r>
        <w:rPr>
          <w:rFonts w:ascii="Times New Roman" w:eastAsia="SimSun" w:hAnsi="Times New Roman"/>
          <w:szCs w:val="22"/>
          <w:lang w:eastAsia="zh-CN"/>
        </w:rPr>
        <w:t>contribut</w:t>
      </w:r>
      <w:r w:rsidR="00C04C2C">
        <w:rPr>
          <w:rFonts w:ascii="Times New Roman" w:eastAsia="SimSun" w:hAnsi="Times New Roman"/>
          <w:szCs w:val="22"/>
          <w:lang w:eastAsia="zh-CN"/>
        </w:rPr>
        <w:t>or</w:t>
      </w:r>
      <w:r>
        <w:rPr>
          <w:rFonts w:ascii="Times New Roman" w:eastAsia="SimSun" w:hAnsi="Times New Roman"/>
          <w:szCs w:val="22"/>
          <w:lang w:eastAsia="zh-CN"/>
        </w:rPr>
        <w:t xml:space="preserve"> on 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delay </w:t>
      </w:r>
      <w:r w:rsidR="003D40D1">
        <w:rPr>
          <w:rFonts w:ascii="Times New Roman" w:eastAsia="SimSun" w:hAnsi="Times New Roman"/>
          <w:szCs w:val="22"/>
          <w:lang w:eastAsia="zh-CN"/>
        </w:rPr>
        <w:t>of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activation delay comes from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activation_time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</w:t>
      </w:r>
      <w:r w:rsidR="003D40D1">
        <w:rPr>
          <w:rFonts w:ascii="Times New Roman" w:eastAsia="SimSun" w:hAnsi="Times New Roman"/>
          <w:szCs w:val="22"/>
          <w:lang w:eastAsia="zh-CN"/>
        </w:rPr>
        <w:t>for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both FR1 and FR2</w:t>
      </w:r>
      <w:r>
        <w:rPr>
          <w:rFonts w:ascii="Times New Roman" w:eastAsia="SimSun" w:hAnsi="Times New Roman"/>
          <w:szCs w:val="22"/>
          <w:lang w:eastAsia="zh-CN"/>
        </w:rPr>
        <w:t xml:space="preserve">, 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which includes AGC settling and fine synchronization time. In case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is unknown</w:t>
      </w:r>
      <w:r>
        <w:rPr>
          <w:rFonts w:ascii="Times New Roman" w:eastAsia="SimSun" w:hAnsi="Times New Roman"/>
          <w:szCs w:val="22"/>
          <w:lang w:eastAsia="zh-CN"/>
        </w:rPr>
        <w:t>,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it also includes the cell detection time. In case of FR2, it may further include the </w:t>
      </w:r>
      <w:r w:rsidRPr="0097413A">
        <w:rPr>
          <w:rFonts w:ascii="Times New Roman" w:hAnsi="Times New Roman"/>
          <w:iCs/>
        </w:rPr>
        <w:t>L1-RSRP measurement with beam management and reporting time.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</w:t>
      </w:r>
      <w:proofErr w:type="spellStart"/>
      <w:r w:rsidRPr="00D76831">
        <w:t>T</w:t>
      </w:r>
      <w:r w:rsidRPr="00D76831">
        <w:rPr>
          <w:vertAlign w:val="subscript"/>
        </w:rPr>
        <w:t>activation_time</w:t>
      </w:r>
      <w:proofErr w:type="spellEnd"/>
      <w:r>
        <w:t xml:space="preserve"> =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>
        <w:rPr>
          <w:lang w:eastAsia="zh-CN"/>
        </w:rPr>
        <w:t xml:space="preserve">ec.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AB06A4">
        <w:rPr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3445FB">
        <w:rPr>
          <w:lang w:eastAsia="zh-CN"/>
        </w:rPr>
        <w:t xml:space="preserve">SMTC periodicity of </w:t>
      </w:r>
      <w:proofErr w:type="spellStart"/>
      <w:r w:rsidRPr="003445FB">
        <w:rPr>
          <w:lang w:eastAsia="zh-CN"/>
        </w:rPr>
        <w:t>SCell</w:t>
      </w:r>
      <w:proofErr w:type="spellEnd"/>
      <w:r w:rsidRPr="003445FB">
        <w:rPr>
          <w:lang w:eastAsia="zh-CN"/>
        </w:rPr>
        <w:t xml:space="preserve"> being activated</w:t>
      </w:r>
      <w:r w:rsidRPr="00A8116E">
        <w:rPr>
          <w:lang w:eastAsia="zh-CN"/>
        </w:rPr>
        <w:t xml:space="preserve"> and the value </w:t>
      </w:r>
      <w:r>
        <w:rPr>
          <w:lang w:eastAsia="zh-CN"/>
        </w:rPr>
        <w:t xml:space="preserve">can be configured from </w:t>
      </w:r>
      <w:r w:rsidRPr="00A8116E">
        <w:rPr>
          <w:lang w:eastAsia="zh-CN"/>
        </w:rPr>
        <w:t>5ms</w:t>
      </w:r>
      <w:r>
        <w:rPr>
          <w:lang w:eastAsia="zh-CN"/>
        </w:rPr>
        <w:t xml:space="preserve"> to </w:t>
      </w:r>
      <w:r w:rsidRPr="00A8116E">
        <w:rPr>
          <w:lang w:eastAsia="zh-CN"/>
        </w:rPr>
        <w:t>160ms</w:t>
      </w:r>
      <w:r w:rsidR="005B2CDC">
        <w:rPr>
          <w:lang w:eastAsia="zh-CN"/>
        </w:rPr>
        <w:t xml:space="preserve"> or more</w:t>
      </w:r>
      <w:r>
        <w:rPr>
          <w:lang w:eastAsia="zh-CN"/>
        </w:rPr>
        <w:t xml:space="preserve">. </w:t>
      </w:r>
      <w:r>
        <w:rPr>
          <w:bCs/>
        </w:rPr>
        <w:t xml:space="preserve">Meanwhile, a </w:t>
      </w:r>
      <w:r w:rsidRPr="006C2126">
        <w:rPr>
          <w:bCs/>
        </w:rPr>
        <w:t xml:space="preserve">typical value for </w:t>
      </w:r>
      <w:proofErr w:type="spellStart"/>
      <w:r w:rsidRPr="000B53E3">
        <w:rPr>
          <w:lang w:eastAsia="zh-CN"/>
        </w:rPr>
        <w:t>T</w:t>
      </w:r>
      <w:r w:rsidRPr="006C2126">
        <w:rPr>
          <w:vertAlign w:val="subscript"/>
          <w:lang w:eastAsia="zh-CN"/>
        </w:rPr>
        <w:t>SMTC_SCell</w:t>
      </w:r>
      <w:proofErr w:type="spellEnd"/>
      <w:r w:rsidRPr="000B53E3" w:rsidDel="00C32A38">
        <w:rPr>
          <w:lang w:eastAsia="zh-CN"/>
        </w:rPr>
        <w:t xml:space="preserve"> </w:t>
      </w:r>
      <w:r w:rsidRPr="006C2126">
        <w:rPr>
          <w:rFonts w:eastAsia="Times New Roman"/>
          <w:lang w:eastAsia="zh-CN"/>
        </w:rPr>
        <w:t>is 20 msec</w:t>
      </w:r>
      <w:r>
        <w:rPr>
          <w:rFonts w:eastAsia="Times New Roman"/>
          <w:lang w:eastAsia="zh-CN"/>
        </w:rPr>
        <w:t xml:space="preserve"> which is the default SS/PBCH periodicity used in initial access. </w:t>
      </w:r>
      <w:r>
        <w:rPr>
          <w:lang w:eastAsia="zh-CN"/>
        </w:rPr>
        <w:t>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is the timing between DL data transmission and acknowledgement, i.e.,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as defined in RAN1. </w:t>
      </w:r>
      <w:proofErr w:type="spellStart"/>
      <w:r w:rsidRPr="008B422F">
        <w:t>T</w:t>
      </w:r>
      <w:r w:rsidRPr="008B422F">
        <w:rPr>
          <w:vertAlign w:val="subscript"/>
        </w:rPr>
        <w:t>CSI_reporting</w:t>
      </w:r>
      <w:proofErr w:type="spellEnd"/>
      <w:r w:rsidRPr="00CC167F">
        <w:t xml:space="preserve"> is the delay </w:t>
      </w:r>
      <w:r>
        <w:rPr>
          <w:rFonts w:eastAsiaTheme="minorEastAsia" w:hint="eastAsia"/>
          <w:lang w:eastAsia="zh-CN"/>
        </w:rPr>
        <w:t xml:space="preserve">including </w:t>
      </w:r>
      <w:r w:rsidRPr="00CC167F">
        <w:t xml:space="preserve">uncertainty </w:t>
      </w:r>
      <w:r>
        <w:t>of</w:t>
      </w:r>
      <w:r w:rsidRPr="00CC167F">
        <w:t xml:space="preserve"> the</w:t>
      </w:r>
      <w:r>
        <w:t xml:space="preserve"> timing of</w:t>
      </w:r>
      <w:r w:rsidRPr="00CC167F">
        <w:t xml:space="preserve"> </w:t>
      </w:r>
      <w:r>
        <w:t>CSI-RS transmission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UE processing time for CSI reporting and </w:t>
      </w:r>
      <w:r w:rsidRPr="00CC167F">
        <w:t xml:space="preserve">uncertainty </w:t>
      </w:r>
      <w:r>
        <w:t xml:space="preserve">of UL resource for CSI feedback. </w:t>
      </w:r>
    </w:p>
    <w:p w14:paraId="60B6D3AF" w14:textId="154C3730" w:rsidR="00711EE0" w:rsidRDefault="00711EE0" w:rsidP="00711EE0">
      <w:pPr>
        <w:spacing w:after="0"/>
      </w:pPr>
    </w:p>
    <w:p w14:paraId="0A610055" w14:textId="01E4411B" w:rsidR="004F59D6" w:rsidRDefault="00CF15FC" w:rsidP="007538B5">
      <w:pPr>
        <w:spacing w:after="0"/>
      </w:pPr>
      <w:r>
        <w:t>The temporary RS is agreed to be aperiodic tracking RS</w:t>
      </w:r>
      <w:r w:rsidR="0034191B">
        <w:t xml:space="preserve"> (TRS)</w:t>
      </w:r>
      <w:r>
        <w:t xml:space="preserve">. According to RAN4 inputs, the required number of temporary RS burst can be either one or two depending on whether the </w:t>
      </w:r>
      <w:proofErr w:type="spellStart"/>
      <w:r>
        <w:t>SCell</w:t>
      </w:r>
      <w:proofErr w:type="spellEnd"/>
      <w:r>
        <w:t xml:space="preserve"> to be activated is known or not, the </w:t>
      </w:r>
      <w:proofErr w:type="spellStart"/>
      <w:r w:rsidR="007538B5">
        <w:t>SCell</w:t>
      </w:r>
      <w:proofErr w:type="spellEnd"/>
      <w:r w:rsidR="007538B5">
        <w:t xml:space="preserve"> measurement cycle and FR1/FR2 differentiation. The </w:t>
      </w:r>
      <w:r w:rsidR="00A62863">
        <w:t>following parameter</w:t>
      </w:r>
      <w:r w:rsidR="008B2213">
        <w:t>s will be configured for</w:t>
      </w:r>
      <w:r w:rsidR="007538B5">
        <w:t xml:space="preserve"> temporary </w:t>
      </w:r>
      <w:r w:rsidR="006C6EA0">
        <w:t>RS</w:t>
      </w:r>
      <w:r w:rsidR="008B2213">
        <w:t>:</w:t>
      </w:r>
    </w:p>
    <w:p w14:paraId="3E85BFAF" w14:textId="260F03F3" w:rsidR="004F59D6" w:rsidRPr="008B2213" w:rsidRDefault="004F59D6" w:rsidP="008B2213">
      <w:pPr>
        <w:pStyle w:val="ListParagraph"/>
        <w:numPr>
          <w:ilvl w:val="1"/>
          <w:numId w:val="36"/>
        </w:numPr>
        <w:spacing w:after="0"/>
      </w:pPr>
      <w:r w:rsidRPr="008B2213">
        <w:t>The number of RS bursts and the gap length between the RS bursts</w:t>
      </w:r>
    </w:p>
    <w:p w14:paraId="2C177661" w14:textId="7EEFEC80" w:rsidR="004F59D6" w:rsidRPr="008B2213" w:rsidRDefault="004F59D6" w:rsidP="008B2213">
      <w:pPr>
        <w:pStyle w:val="ListParagraph"/>
        <w:numPr>
          <w:ilvl w:val="1"/>
          <w:numId w:val="36"/>
        </w:numPr>
        <w:spacing w:after="0"/>
      </w:pPr>
      <w:r w:rsidRPr="008B2213">
        <w:t>Triggering offset of temporary RS</w:t>
      </w:r>
    </w:p>
    <w:p w14:paraId="7AA10316" w14:textId="5550E05C" w:rsidR="004F59D6" w:rsidRPr="008B2213" w:rsidRDefault="004F59D6" w:rsidP="008B2213">
      <w:pPr>
        <w:pStyle w:val="ListParagraph"/>
        <w:numPr>
          <w:ilvl w:val="1"/>
          <w:numId w:val="36"/>
        </w:numPr>
        <w:spacing w:after="0"/>
      </w:pPr>
      <w:r w:rsidRPr="008B2213">
        <w:t xml:space="preserve">QCL information </w:t>
      </w:r>
    </w:p>
    <w:p w14:paraId="4573ABEF" w14:textId="2D907B4B" w:rsidR="007538B5" w:rsidRDefault="008312E8" w:rsidP="002F208D">
      <w:pPr>
        <w:spacing w:after="0"/>
      </w:pPr>
      <w:r>
        <w:t xml:space="preserve">Two alternatives </w:t>
      </w:r>
      <w:r w:rsidR="008A7E5C">
        <w:t>to tr</w:t>
      </w:r>
      <w:r w:rsidR="000F09CA">
        <w:t>igger</w:t>
      </w:r>
      <w:r>
        <w:t xml:space="preserve"> temporary RS </w:t>
      </w:r>
      <w:r w:rsidR="000F09CA">
        <w:t xml:space="preserve">transmission were identified. Alt 1 is a bitmap-based scheme. </w:t>
      </w:r>
      <w:r w:rsidR="00712AE7">
        <w:t>The MAC CE triggering temporary RS</w:t>
      </w:r>
      <w:r w:rsidR="00921A26">
        <w:t xml:space="preserve"> transmission</w:t>
      </w:r>
      <w:r w:rsidR="00712AE7">
        <w:t xml:space="preserve"> can respectively indicate the </w:t>
      </w:r>
      <w:r w:rsidR="003D4D61">
        <w:t xml:space="preserve">configuration of temporary RS of each </w:t>
      </w:r>
      <w:proofErr w:type="spellStart"/>
      <w:r w:rsidR="003D4D61">
        <w:t>SCell</w:t>
      </w:r>
      <w:proofErr w:type="spellEnd"/>
      <w:r w:rsidR="003D4D61">
        <w:t xml:space="preserve"> to be activated. </w:t>
      </w:r>
      <w:r w:rsidR="00C102AB">
        <w:t xml:space="preserve">Therefore, the total overhead in the MAC CE is </w:t>
      </w:r>
      <m:oMath>
        <m:r>
          <w:rPr>
            <w:rFonts w:ascii="Cambria Math" w:hAnsi="Cambria Math"/>
          </w:rPr>
          <m:t>b∙N</m:t>
        </m:r>
      </m:oMath>
      <w:r w:rsidR="001B449F">
        <w:t>, where b is the number of bits per SCell, e.g.</w:t>
      </w:r>
      <w:r w:rsidR="0013126F">
        <w:t>,</w:t>
      </w:r>
      <w:r w:rsidR="001B449F">
        <w:t xml:space="preserve"> 2 bits</w:t>
      </w:r>
      <w:r w:rsidR="00416141">
        <w:t xml:space="preserve">, N is the total number of </w:t>
      </w:r>
      <w:proofErr w:type="spellStart"/>
      <w:r w:rsidR="00416141">
        <w:t>SCells</w:t>
      </w:r>
      <w:proofErr w:type="spellEnd"/>
      <w:r w:rsidR="00416141">
        <w:t xml:space="preserve"> to be activated. N can be up to 15. </w:t>
      </w:r>
      <w:r w:rsidR="001F4905">
        <w:t xml:space="preserve">On the other hand, Alt 2 is to reuse the existing </w:t>
      </w:r>
      <w:r w:rsidR="002F208D">
        <w:t xml:space="preserve">scheme for </w:t>
      </w:r>
      <w:r w:rsidR="00AB7647">
        <w:t>a</w:t>
      </w:r>
      <w:r w:rsidR="007538B5">
        <w:t xml:space="preserve">periodic </w:t>
      </w:r>
      <w:r w:rsidR="00391074">
        <w:t>T</w:t>
      </w:r>
      <w:r w:rsidR="007538B5">
        <w:t>RS</w:t>
      </w:r>
      <w:r w:rsidR="00391074">
        <w:t xml:space="preserve">. In general, </w:t>
      </w:r>
      <w:r w:rsidR="00EB48FF">
        <w:t xml:space="preserve">multiple </w:t>
      </w:r>
      <w:r w:rsidR="00D35077">
        <w:t>trigger states</w:t>
      </w:r>
      <w:r w:rsidR="00EB48FF">
        <w:t xml:space="preserve"> of temporary RS for the </w:t>
      </w:r>
      <w:proofErr w:type="spellStart"/>
      <w:r w:rsidR="00EB48FF">
        <w:t>SCells</w:t>
      </w:r>
      <w:proofErr w:type="spellEnd"/>
      <w:r w:rsidR="00EB48FF">
        <w:t xml:space="preserve"> to be activated are configured by RRC signal</w:t>
      </w:r>
      <w:r w:rsidR="00713AB7">
        <w:t>ling. Then</w:t>
      </w:r>
      <w:r w:rsidR="003E1428">
        <w:t>, one trigger state</w:t>
      </w:r>
      <w:r w:rsidR="007538B5">
        <w:t xml:space="preserve"> can be </w:t>
      </w:r>
      <w:r w:rsidR="003E1428">
        <w:t>indicated by the</w:t>
      </w:r>
      <w:r w:rsidR="007538B5">
        <w:t xml:space="preserve"> MAC CE triggering fast </w:t>
      </w:r>
      <w:proofErr w:type="spellStart"/>
      <w:r w:rsidR="007538B5">
        <w:t>SCell</w:t>
      </w:r>
      <w:proofErr w:type="spellEnd"/>
      <w:r w:rsidR="007538B5">
        <w:t xml:space="preserve"> </w:t>
      </w:r>
      <w:r w:rsidR="00F81397">
        <w:t xml:space="preserve">activation </w:t>
      </w:r>
      <w:r w:rsidR="003E1428">
        <w:t>and</w:t>
      </w:r>
      <w:r w:rsidR="00F81397">
        <w:t xml:space="preserve"> </w:t>
      </w:r>
      <w:r w:rsidR="007538B5">
        <w:t xml:space="preserve">temporary RS </w:t>
      </w:r>
      <w:r w:rsidR="00F81397">
        <w:t>transmission</w:t>
      </w:r>
      <w:r w:rsidR="007538B5">
        <w:t xml:space="preserve">. </w:t>
      </w:r>
      <w:r w:rsidR="00F81397">
        <w:t>Alt 2 is preferred since it maxim</w:t>
      </w:r>
      <w:r w:rsidR="00AB7647">
        <w:t>izes</w:t>
      </w:r>
      <w:r w:rsidR="00F81397">
        <w:t xml:space="preserve"> reusing existing </w:t>
      </w:r>
      <w:r w:rsidR="00835C6B">
        <w:t>procedure and saves overhead of MAC CE</w:t>
      </w:r>
    </w:p>
    <w:p w14:paraId="26A2216B" w14:textId="4BE02584" w:rsidR="009879B6" w:rsidRDefault="009879B6" w:rsidP="00B64EF1">
      <w:pPr>
        <w:spacing w:after="0"/>
        <w:rPr>
          <w:rFonts w:ascii="Times New Roman" w:hAnsi="Times New Roman"/>
        </w:rPr>
      </w:pPr>
    </w:p>
    <w:p w14:paraId="710C04EE" w14:textId="07711333" w:rsidR="00D41F45" w:rsidRDefault="006E61B2" w:rsidP="00B64EF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activation</w:t>
      </w:r>
      <w:r w:rsidR="00A95515">
        <w:rPr>
          <w:rFonts w:ascii="Times New Roman" w:hAnsi="Times New Roman"/>
        </w:rPr>
        <w:t xml:space="preserve">, it is possible that </w:t>
      </w:r>
      <w:proofErr w:type="spellStart"/>
      <w:r w:rsidR="00A95515">
        <w:rPr>
          <w:rFonts w:ascii="Times New Roman" w:hAnsi="Times New Roman"/>
        </w:rPr>
        <w:t>gNB</w:t>
      </w:r>
      <w:proofErr w:type="spellEnd"/>
      <w:r w:rsidR="00D31292">
        <w:rPr>
          <w:rFonts w:ascii="Times New Roman" w:hAnsi="Times New Roman"/>
        </w:rPr>
        <w:t xml:space="preserve"> may activate multiple </w:t>
      </w:r>
      <w:proofErr w:type="spellStart"/>
      <w:r>
        <w:rPr>
          <w:rFonts w:ascii="Times New Roman" w:hAnsi="Times New Roman"/>
        </w:rPr>
        <w:t>SCells</w:t>
      </w:r>
      <w:proofErr w:type="spellEnd"/>
      <w:r>
        <w:rPr>
          <w:rFonts w:ascii="Times New Roman" w:hAnsi="Times New Roman"/>
        </w:rPr>
        <w:t xml:space="preserve"> simultaneously. </w:t>
      </w:r>
      <w:r w:rsidR="00786E90">
        <w:rPr>
          <w:rFonts w:ascii="Times New Roman" w:hAnsi="Times New Roman"/>
        </w:rPr>
        <w:t xml:space="preserve">Instead of the dedicated configuration of temporary RS for any combination of to-be-activated </w:t>
      </w:r>
      <w:proofErr w:type="spellStart"/>
      <w:r w:rsidR="00786E90">
        <w:rPr>
          <w:rFonts w:ascii="Times New Roman" w:hAnsi="Times New Roman"/>
        </w:rPr>
        <w:t>SCells</w:t>
      </w:r>
      <w:proofErr w:type="spellEnd"/>
      <w:r w:rsidR="00786E90">
        <w:rPr>
          <w:rFonts w:ascii="Times New Roman" w:hAnsi="Times New Roman"/>
        </w:rPr>
        <w:t>,</w:t>
      </w:r>
      <w:r w:rsidR="0093479A">
        <w:rPr>
          <w:rFonts w:ascii="Times New Roman" w:hAnsi="Times New Roman"/>
        </w:rPr>
        <w:t xml:space="preserve"> it could reduce the signalling overhead </w:t>
      </w:r>
      <w:r w:rsidR="004A0B96">
        <w:rPr>
          <w:rFonts w:ascii="Times New Roman" w:hAnsi="Times New Roman"/>
        </w:rPr>
        <w:t>if</w:t>
      </w:r>
      <w:r w:rsidR="0093479A">
        <w:rPr>
          <w:rFonts w:ascii="Times New Roman" w:hAnsi="Times New Roman"/>
        </w:rPr>
        <w:t xml:space="preserve"> the </w:t>
      </w:r>
      <w:r w:rsidR="00201341">
        <w:rPr>
          <w:rFonts w:ascii="Times New Roman" w:hAnsi="Times New Roman"/>
        </w:rPr>
        <w:t xml:space="preserve">temporary RS </w:t>
      </w:r>
      <w:r w:rsidR="00761C3C">
        <w:rPr>
          <w:rFonts w:ascii="Times New Roman" w:hAnsi="Times New Roman"/>
        </w:rPr>
        <w:t>can be</w:t>
      </w:r>
      <w:r w:rsidR="00201341">
        <w:rPr>
          <w:rFonts w:ascii="Times New Roman" w:hAnsi="Times New Roman"/>
        </w:rPr>
        <w:t xml:space="preserve"> </w:t>
      </w:r>
      <w:r w:rsidR="000B2D95">
        <w:rPr>
          <w:rFonts w:ascii="Times New Roman" w:hAnsi="Times New Roman"/>
        </w:rPr>
        <w:t xml:space="preserve">transmitted on </w:t>
      </w:r>
      <w:r w:rsidR="001D3E73">
        <w:rPr>
          <w:rFonts w:ascii="Times New Roman" w:hAnsi="Times New Roman"/>
        </w:rPr>
        <w:t xml:space="preserve">the </w:t>
      </w:r>
      <w:proofErr w:type="spellStart"/>
      <w:r w:rsidR="004A0B96">
        <w:rPr>
          <w:rFonts w:ascii="Times New Roman" w:hAnsi="Times New Roman"/>
        </w:rPr>
        <w:t>SCell</w:t>
      </w:r>
      <w:r w:rsidR="001D3E73">
        <w:rPr>
          <w:rFonts w:ascii="Times New Roman" w:hAnsi="Times New Roman"/>
        </w:rPr>
        <w:t>s</w:t>
      </w:r>
      <w:proofErr w:type="spellEnd"/>
      <w:r w:rsidR="004A0B96">
        <w:rPr>
          <w:rFonts w:ascii="Times New Roman" w:hAnsi="Times New Roman"/>
        </w:rPr>
        <w:t xml:space="preserve"> </w:t>
      </w:r>
      <w:r w:rsidR="000B2D95">
        <w:rPr>
          <w:rFonts w:ascii="Times New Roman" w:hAnsi="Times New Roman"/>
        </w:rPr>
        <w:t xml:space="preserve">which are the intersection of </w:t>
      </w:r>
      <w:r w:rsidR="001D3E73">
        <w:rPr>
          <w:rFonts w:ascii="Times New Roman" w:hAnsi="Times New Roman"/>
        </w:rPr>
        <w:t>to-be-activated</w:t>
      </w:r>
      <w:r w:rsidR="00201341">
        <w:rPr>
          <w:rFonts w:ascii="Times New Roman" w:hAnsi="Times New Roman"/>
        </w:rPr>
        <w:t xml:space="preserve"> </w:t>
      </w:r>
      <w:proofErr w:type="spellStart"/>
      <w:r w:rsidR="00201341">
        <w:rPr>
          <w:rFonts w:ascii="Times New Roman" w:hAnsi="Times New Roman"/>
        </w:rPr>
        <w:t>SCell</w:t>
      </w:r>
      <w:r w:rsidR="001D3E73">
        <w:rPr>
          <w:rFonts w:ascii="Times New Roman" w:hAnsi="Times New Roman"/>
        </w:rPr>
        <w:t>s</w:t>
      </w:r>
      <w:proofErr w:type="spellEnd"/>
      <w:r w:rsidR="001D3E73">
        <w:rPr>
          <w:rFonts w:ascii="Times New Roman" w:hAnsi="Times New Roman"/>
        </w:rPr>
        <w:t xml:space="preserve"> and </w:t>
      </w:r>
      <w:r w:rsidR="005A24A4">
        <w:rPr>
          <w:rFonts w:ascii="Times New Roman" w:hAnsi="Times New Roman"/>
        </w:rPr>
        <w:t xml:space="preserve">the </w:t>
      </w:r>
      <w:r w:rsidR="001D3E73">
        <w:rPr>
          <w:rFonts w:ascii="Times New Roman" w:hAnsi="Times New Roman"/>
        </w:rPr>
        <w:t xml:space="preserve">indicated </w:t>
      </w:r>
      <w:proofErr w:type="spellStart"/>
      <w:r w:rsidR="001D3E73">
        <w:rPr>
          <w:rFonts w:ascii="Times New Roman" w:hAnsi="Times New Roman"/>
        </w:rPr>
        <w:t>SCells</w:t>
      </w:r>
      <w:proofErr w:type="spellEnd"/>
      <w:r w:rsidR="001D3E73">
        <w:rPr>
          <w:rFonts w:ascii="Times New Roman" w:hAnsi="Times New Roman"/>
        </w:rPr>
        <w:t xml:space="preserve"> with temporary RS </w:t>
      </w:r>
      <w:r w:rsidR="005A24A4">
        <w:rPr>
          <w:rFonts w:ascii="Times New Roman" w:hAnsi="Times New Roman"/>
        </w:rPr>
        <w:t>by</w:t>
      </w:r>
      <w:r w:rsidR="001D3E73">
        <w:rPr>
          <w:rFonts w:ascii="Times New Roman" w:hAnsi="Times New Roman"/>
        </w:rPr>
        <w:t xml:space="preserve"> Alt 2. </w:t>
      </w:r>
      <w:r w:rsidR="00201341">
        <w:rPr>
          <w:rFonts w:ascii="Times New Roman" w:hAnsi="Times New Roman"/>
        </w:rPr>
        <w:t xml:space="preserve"> </w:t>
      </w:r>
      <w:r w:rsidR="004A0B96">
        <w:rPr>
          <w:rFonts w:ascii="Times New Roman" w:hAnsi="Times New Roman"/>
        </w:rPr>
        <w:t xml:space="preserve"> </w:t>
      </w:r>
    </w:p>
    <w:p w14:paraId="7D699649" w14:textId="77777777" w:rsidR="00E65F78" w:rsidRDefault="00E65F78" w:rsidP="00E65F78">
      <w:pPr>
        <w:spacing w:after="0"/>
      </w:pPr>
    </w:p>
    <w:p w14:paraId="2EE70417" w14:textId="77777777" w:rsidR="00E65F78" w:rsidRDefault="00E65F78" w:rsidP="00E65F78">
      <w:pPr>
        <w:spacing w:after="0"/>
        <w:rPr>
          <w:rFonts w:ascii="Times New Roman" w:hAnsi="Times New Roman"/>
          <w:b/>
          <w:bCs/>
        </w:rPr>
      </w:pPr>
      <w:r w:rsidRPr="00F6260C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</w:t>
      </w:r>
      <w:r w:rsidRPr="00F6260C">
        <w:rPr>
          <w:rFonts w:ascii="Times New Roman" w:hAnsi="Times New Roman"/>
          <w:b/>
          <w:bCs/>
        </w:rPr>
        <w:t xml:space="preserve">: </w:t>
      </w:r>
    </w:p>
    <w:p w14:paraId="56B765F5" w14:textId="7792CFF7" w:rsidR="00E65F78" w:rsidRDefault="00E65F78" w:rsidP="00E65F78">
      <w:pPr>
        <w:pStyle w:val="ListParagraph"/>
        <w:numPr>
          <w:ilvl w:val="1"/>
          <w:numId w:val="36"/>
        </w:numPr>
        <w:spacing w:after="0"/>
      </w:pPr>
      <w:r>
        <w:t>T</w:t>
      </w:r>
      <w:r w:rsidRPr="00E65F78">
        <w:t xml:space="preserve">o trigger temporary RS transmission for the to be active </w:t>
      </w:r>
      <w:proofErr w:type="spellStart"/>
      <w:r w:rsidRPr="00E65F78">
        <w:t>SCell</w:t>
      </w:r>
      <w:proofErr w:type="spellEnd"/>
      <w:r w:rsidRPr="00E65F78">
        <w:t>(s), Alt 2 is preferred, i.e., to reuse A-TRS triggering framework.</w:t>
      </w:r>
    </w:p>
    <w:p w14:paraId="564134C2" w14:textId="3E05FF8D" w:rsidR="00E65F78" w:rsidRPr="00E65F78" w:rsidRDefault="00E65F78" w:rsidP="00E65F78">
      <w:pPr>
        <w:pStyle w:val="ListParagraph"/>
        <w:numPr>
          <w:ilvl w:val="1"/>
          <w:numId w:val="36"/>
        </w:numPr>
        <w:spacing w:after="0"/>
      </w:pPr>
      <w:r>
        <w:t>It should be clarified</w:t>
      </w:r>
      <w:r w:rsidR="00393770">
        <w:t xml:space="preserve"> on the relation of to-be-activated </w:t>
      </w:r>
      <w:proofErr w:type="spellStart"/>
      <w:r w:rsidR="00393770">
        <w:t>SCells</w:t>
      </w:r>
      <w:proofErr w:type="spellEnd"/>
      <w:r w:rsidR="00393770">
        <w:t xml:space="preserve"> and the </w:t>
      </w:r>
      <w:r w:rsidR="005A24A4">
        <w:t xml:space="preserve">indicated </w:t>
      </w:r>
      <w:proofErr w:type="spellStart"/>
      <w:r w:rsidR="00393770">
        <w:t>SCells</w:t>
      </w:r>
      <w:proofErr w:type="spellEnd"/>
      <w:r w:rsidR="00393770">
        <w:t xml:space="preserve"> with temporary RS</w:t>
      </w:r>
      <w:r w:rsidR="005A24A4">
        <w:t xml:space="preserve">. </w:t>
      </w:r>
    </w:p>
    <w:p w14:paraId="4DC1A790" w14:textId="19461C00" w:rsidR="00D41F45" w:rsidRDefault="00D41F45" w:rsidP="00B64EF1">
      <w:pPr>
        <w:spacing w:after="0"/>
        <w:rPr>
          <w:rFonts w:ascii="Times New Roman" w:hAnsi="Times New Roman"/>
        </w:rPr>
      </w:pPr>
    </w:p>
    <w:p w14:paraId="1AC289C7" w14:textId="46FAEAF8" w:rsidR="00D12717" w:rsidRDefault="009804ED" w:rsidP="00B64EF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In last RAN1 meeting, there was a long discussion on the QCL assumption for the temporary RS</w:t>
      </w:r>
      <w:r w:rsidR="00D92404">
        <w:rPr>
          <w:rFonts w:ascii="Times New Roman" w:hAnsi="Times New Roman"/>
        </w:rPr>
        <w:t>, regarding</w:t>
      </w:r>
      <w:r w:rsidR="003D4583">
        <w:rPr>
          <w:rFonts w:ascii="Times New Roman" w:hAnsi="Times New Roman"/>
        </w:rPr>
        <w:t xml:space="preserve"> whether temporary RS can the QCL source </w:t>
      </w:r>
      <w:r w:rsidR="008639F3">
        <w:rPr>
          <w:rFonts w:ascii="Times New Roman" w:hAnsi="Times New Roman"/>
        </w:rPr>
        <w:t xml:space="preserve">for the </w:t>
      </w:r>
      <w:r w:rsidR="00380ED4">
        <w:rPr>
          <w:rFonts w:ascii="Times New Roman" w:hAnsi="Times New Roman"/>
        </w:rPr>
        <w:t>operation</w:t>
      </w:r>
      <w:r w:rsidR="008639F3">
        <w:rPr>
          <w:rFonts w:ascii="Times New Roman" w:hAnsi="Times New Roman"/>
        </w:rPr>
        <w:t>s</w:t>
      </w:r>
      <w:r w:rsidR="00380ED4">
        <w:rPr>
          <w:rFonts w:ascii="Times New Roman" w:hAnsi="Times New Roman"/>
        </w:rPr>
        <w:t xml:space="preserve"> during </w:t>
      </w:r>
      <w:proofErr w:type="spellStart"/>
      <w:r w:rsidR="00380ED4">
        <w:rPr>
          <w:rFonts w:ascii="Times New Roman" w:hAnsi="Times New Roman"/>
        </w:rPr>
        <w:t>SCell</w:t>
      </w:r>
      <w:proofErr w:type="spellEnd"/>
      <w:r w:rsidR="00380ED4">
        <w:rPr>
          <w:rFonts w:ascii="Times New Roman" w:hAnsi="Times New Roman"/>
        </w:rPr>
        <w:t xml:space="preserve"> activation and after </w:t>
      </w:r>
      <w:proofErr w:type="spellStart"/>
      <w:r w:rsidR="00380ED4">
        <w:rPr>
          <w:rFonts w:ascii="Times New Roman" w:hAnsi="Times New Roman"/>
        </w:rPr>
        <w:t>SCell</w:t>
      </w:r>
      <w:proofErr w:type="spellEnd"/>
      <w:r w:rsidR="00380ED4">
        <w:rPr>
          <w:rFonts w:ascii="Times New Roman" w:hAnsi="Times New Roman"/>
        </w:rPr>
        <w:t xml:space="preserve"> activation. </w:t>
      </w:r>
      <w:r w:rsidR="00AE6A78">
        <w:rPr>
          <w:rFonts w:ascii="Times New Roman" w:hAnsi="Times New Roman"/>
        </w:rPr>
        <w:t xml:space="preserve">Above all, we think the temporary RS should help the reception of other </w:t>
      </w:r>
      <w:r w:rsidR="00D92404">
        <w:rPr>
          <w:rFonts w:ascii="Times New Roman" w:hAnsi="Times New Roman"/>
        </w:rPr>
        <w:t xml:space="preserve">channel/signals. </w:t>
      </w:r>
      <w:r w:rsidR="00B40D1C">
        <w:rPr>
          <w:rFonts w:ascii="Times New Roman" w:hAnsi="Times New Roman"/>
        </w:rPr>
        <w:t>How to define the functionality of temporary RS may depend on how</w:t>
      </w:r>
      <w:r w:rsidR="00391DF3">
        <w:rPr>
          <w:rFonts w:ascii="Times New Roman" w:hAnsi="Times New Roman"/>
        </w:rPr>
        <w:t xml:space="preserve"> legacy</w:t>
      </w:r>
      <w:r w:rsidR="00B40D1C">
        <w:rPr>
          <w:rFonts w:ascii="Times New Roman" w:hAnsi="Times New Roman"/>
        </w:rPr>
        <w:t xml:space="preserve"> </w:t>
      </w:r>
      <w:proofErr w:type="spellStart"/>
      <w:r w:rsidR="00B40D1C">
        <w:rPr>
          <w:rFonts w:ascii="Times New Roman" w:hAnsi="Times New Roman"/>
        </w:rPr>
        <w:t>SCell</w:t>
      </w:r>
      <w:proofErr w:type="spellEnd"/>
      <w:r w:rsidR="00B40D1C">
        <w:rPr>
          <w:rFonts w:ascii="Times New Roman" w:hAnsi="Times New Roman"/>
        </w:rPr>
        <w:t xml:space="preserve"> activation procedure is </w:t>
      </w:r>
      <w:r w:rsidR="00DB774F">
        <w:rPr>
          <w:rFonts w:ascii="Times New Roman" w:hAnsi="Times New Roman"/>
        </w:rPr>
        <w:t>defined</w:t>
      </w:r>
      <w:r w:rsidR="00B40D1C">
        <w:rPr>
          <w:rFonts w:ascii="Times New Roman" w:hAnsi="Times New Roman"/>
        </w:rPr>
        <w:t xml:space="preserve"> in RAN4. </w:t>
      </w:r>
    </w:p>
    <w:p w14:paraId="253CB6B6" w14:textId="77777777" w:rsidR="00D12717" w:rsidRDefault="00D12717" w:rsidP="00B64EF1">
      <w:pPr>
        <w:spacing w:after="0"/>
        <w:rPr>
          <w:rFonts w:ascii="Times New Roman" w:hAnsi="Times New Roman"/>
        </w:rPr>
      </w:pPr>
    </w:p>
    <w:p w14:paraId="280AE997" w14:textId="48900B20" w:rsidR="002A6C9C" w:rsidRPr="008E0465" w:rsidRDefault="002A6C9C" w:rsidP="00B64EF1">
      <w:pPr>
        <w:spacing w:after="0"/>
        <w:rPr>
          <w:rFonts w:ascii="Times New Roman" w:hAnsi="Times New Roman"/>
          <w:i/>
          <w:iCs/>
          <w:u w:val="single"/>
        </w:rPr>
      </w:pPr>
      <w:r w:rsidRPr="008E0465">
        <w:rPr>
          <w:rFonts w:ascii="Times New Roman" w:hAnsi="Times New Roman"/>
          <w:i/>
          <w:iCs/>
          <w:u w:val="single"/>
        </w:rPr>
        <w:t>Option 1: Temporary RS</w:t>
      </w:r>
      <w:r w:rsidR="008F5191" w:rsidRPr="008E0465">
        <w:rPr>
          <w:rFonts w:ascii="Times New Roman" w:hAnsi="Times New Roman"/>
          <w:i/>
          <w:iCs/>
          <w:u w:val="single"/>
        </w:rPr>
        <w:t xml:space="preserve"> -(Type C)- SSB </w:t>
      </w:r>
      <w:r w:rsidR="005B4459" w:rsidRPr="008E0465">
        <w:rPr>
          <w:rFonts w:ascii="Times New Roman" w:hAnsi="Times New Roman"/>
          <w:i/>
          <w:iCs/>
          <w:u w:val="single"/>
        </w:rPr>
        <w:t>-</w:t>
      </w:r>
      <w:r w:rsidR="008F5191" w:rsidRPr="008E0465">
        <w:rPr>
          <w:rFonts w:ascii="Times New Roman" w:hAnsi="Times New Roman"/>
          <w:i/>
          <w:iCs/>
          <w:u w:val="single"/>
        </w:rPr>
        <w:t xml:space="preserve">(Type C)- </w:t>
      </w:r>
      <w:r w:rsidR="005B4459" w:rsidRPr="008E0465">
        <w:rPr>
          <w:rFonts w:ascii="Times New Roman" w:hAnsi="Times New Roman"/>
          <w:i/>
          <w:iCs/>
          <w:u w:val="single"/>
        </w:rPr>
        <w:t>NZP CSI-RS for CSI measurement -(Type A)- P-TRS</w:t>
      </w:r>
      <w:r w:rsidRPr="008E0465">
        <w:rPr>
          <w:rFonts w:ascii="Times New Roman" w:hAnsi="Times New Roman"/>
          <w:i/>
          <w:iCs/>
          <w:u w:val="single"/>
        </w:rPr>
        <w:t xml:space="preserve"> </w:t>
      </w:r>
      <w:r w:rsidR="005B4459" w:rsidRPr="008E0465">
        <w:rPr>
          <w:rFonts w:ascii="Times New Roman" w:hAnsi="Times New Roman"/>
          <w:i/>
          <w:iCs/>
          <w:u w:val="single"/>
        </w:rPr>
        <w:t>-(Type A)- any other channel/signals.</w:t>
      </w:r>
      <w:r w:rsidR="00B464F7" w:rsidRPr="008E0465">
        <w:rPr>
          <w:rFonts w:ascii="Times New Roman" w:hAnsi="Times New Roman"/>
          <w:i/>
          <w:iCs/>
          <w:u w:val="single"/>
        </w:rPr>
        <w:t xml:space="preserve"> </w:t>
      </w:r>
    </w:p>
    <w:p w14:paraId="0C3C1533" w14:textId="77777777" w:rsidR="002A6C9C" w:rsidRDefault="002A6C9C" w:rsidP="00B64EF1">
      <w:pPr>
        <w:spacing w:after="0"/>
        <w:rPr>
          <w:rFonts w:ascii="Times New Roman" w:hAnsi="Times New Roman"/>
        </w:rPr>
      </w:pPr>
    </w:p>
    <w:p w14:paraId="028420AF" w14:textId="77777777" w:rsidR="00C46475" w:rsidRDefault="00D12717" w:rsidP="00B64EF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391DF3">
        <w:rPr>
          <w:rFonts w:ascii="Times New Roman" w:hAnsi="Times New Roman"/>
        </w:rPr>
        <w:t xml:space="preserve">here </w:t>
      </w:r>
      <w:r>
        <w:rPr>
          <w:rFonts w:ascii="Times New Roman" w:hAnsi="Times New Roman"/>
        </w:rPr>
        <w:t>may be</w:t>
      </w:r>
      <w:r w:rsidR="00391DF3">
        <w:rPr>
          <w:rFonts w:ascii="Times New Roman" w:hAnsi="Times New Roman"/>
        </w:rPr>
        <w:t xml:space="preserve"> no P-TRS or A-TRS reception during the legacy </w:t>
      </w:r>
      <w:proofErr w:type="spellStart"/>
      <w:r w:rsidR="00391DF3">
        <w:rPr>
          <w:rFonts w:ascii="Times New Roman" w:hAnsi="Times New Roman"/>
        </w:rPr>
        <w:t>SCell</w:t>
      </w:r>
      <w:proofErr w:type="spellEnd"/>
      <w:r w:rsidR="00391DF3">
        <w:rPr>
          <w:rFonts w:ascii="Times New Roman" w:hAnsi="Times New Roman"/>
        </w:rPr>
        <w:t xml:space="preserve"> activation. </w:t>
      </w:r>
      <w:r w:rsidR="00B10B45">
        <w:rPr>
          <w:rFonts w:ascii="Times New Roman" w:hAnsi="Times New Roman"/>
        </w:rPr>
        <w:t xml:space="preserve">That is, UE detects a SSB </w:t>
      </w:r>
      <w:r w:rsidR="003B5633">
        <w:rPr>
          <w:rFonts w:ascii="Times New Roman" w:hAnsi="Times New Roman"/>
        </w:rPr>
        <w:t>must</w:t>
      </w:r>
      <w:r w:rsidR="00B10B45">
        <w:rPr>
          <w:rFonts w:ascii="Times New Roman" w:hAnsi="Times New Roman"/>
        </w:rPr>
        <w:t xml:space="preserve"> receive any following channel/signals based on the detected SSB. In general, </w:t>
      </w:r>
      <w:r w:rsidR="00243A9D">
        <w:rPr>
          <w:rFonts w:ascii="Times New Roman" w:hAnsi="Times New Roman"/>
        </w:rPr>
        <w:t xml:space="preserve">it can be QCL type C between the SSB and any following channel/signals. </w:t>
      </w:r>
      <w:r w:rsidR="00CA43F6">
        <w:rPr>
          <w:rFonts w:ascii="Times New Roman" w:hAnsi="Times New Roman"/>
        </w:rPr>
        <w:t xml:space="preserve">Since completion of </w:t>
      </w:r>
      <w:proofErr w:type="spellStart"/>
      <w:r w:rsidR="00CA43F6">
        <w:rPr>
          <w:rFonts w:ascii="Times New Roman" w:hAnsi="Times New Roman"/>
        </w:rPr>
        <w:t>SCell</w:t>
      </w:r>
      <w:proofErr w:type="spellEnd"/>
      <w:r w:rsidR="00CA43F6">
        <w:rPr>
          <w:rFonts w:ascii="Times New Roman" w:hAnsi="Times New Roman"/>
        </w:rPr>
        <w:t xml:space="preserve"> activation is defined by CSI report, the UE must measure a NZP CSI-RS </w:t>
      </w:r>
      <w:r w:rsidR="004E6C69">
        <w:rPr>
          <w:rFonts w:ascii="Times New Roman" w:hAnsi="Times New Roman"/>
        </w:rPr>
        <w:t>to</w:t>
      </w:r>
      <w:r w:rsidR="00135B07">
        <w:rPr>
          <w:rFonts w:ascii="Times New Roman" w:hAnsi="Times New Roman"/>
        </w:rPr>
        <w:t xml:space="preserve"> report a CSI report. UE may measure the NZP CSI-RS assuming QCL type C with the </w:t>
      </w:r>
      <w:r w:rsidR="00A535D7">
        <w:rPr>
          <w:rFonts w:ascii="Times New Roman" w:hAnsi="Times New Roman"/>
        </w:rPr>
        <w:t>SSB. After that, the NZP CSI-RS</w:t>
      </w:r>
      <w:r w:rsidR="00E1082A">
        <w:rPr>
          <w:rFonts w:ascii="Times New Roman" w:hAnsi="Times New Roman"/>
        </w:rPr>
        <w:t xml:space="preserve">, which </w:t>
      </w:r>
      <w:r w:rsidR="004E6C69">
        <w:rPr>
          <w:rFonts w:ascii="Times New Roman" w:hAnsi="Times New Roman"/>
        </w:rPr>
        <w:t>is</w:t>
      </w:r>
      <w:r w:rsidR="00E1082A">
        <w:rPr>
          <w:rFonts w:ascii="Times New Roman" w:hAnsi="Times New Roman"/>
        </w:rPr>
        <w:t xml:space="preserve"> </w:t>
      </w:r>
      <w:proofErr w:type="spellStart"/>
      <w:r w:rsidR="00E1082A">
        <w:rPr>
          <w:rFonts w:ascii="Times New Roman" w:hAnsi="Times New Roman"/>
        </w:rPr>
        <w:t>QCLed</w:t>
      </w:r>
      <w:proofErr w:type="spellEnd"/>
      <w:r w:rsidR="00E1082A">
        <w:rPr>
          <w:rFonts w:ascii="Times New Roman" w:hAnsi="Times New Roman"/>
        </w:rPr>
        <w:t xml:space="preserve"> with a P-TRS/AP-TRS, can serve as the QCL source o</w:t>
      </w:r>
      <w:r w:rsidR="00E65F78">
        <w:rPr>
          <w:rFonts w:ascii="Times New Roman" w:hAnsi="Times New Roman"/>
        </w:rPr>
        <w:t xml:space="preserve">f the later channel/signals. </w:t>
      </w:r>
    </w:p>
    <w:p w14:paraId="05580ADA" w14:textId="77777777" w:rsidR="00C46475" w:rsidRDefault="00C46475" w:rsidP="00C46475">
      <w:pPr>
        <w:spacing w:after="0"/>
        <w:rPr>
          <w:rFonts w:ascii="Times New Roman" w:hAnsi="Times New Roman"/>
        </w:rPr>
      </w:pPr>
    </w:p>
    <w:p w14:paraId="1DA5011F" w14:textId="580C5D0D" w:rsidR="00C46475" w:rsidRPr="008E0465" w:rsidRDefault="00C46475" w:rsidP="00C46475">
      <w:pPr>
        <w:spacing w:after="0"/>
        <w:rPr>
          <w:rFonts w:ascii="Times New Roman" w:hAnsi="Times New Roman"/>
          <w:i/>
          <w:iCs/>
          <w:u w:val="single"/>
        </w:rPr>
      </w:pPr>
      <w:r w:rsidRPr="008E0465">
        <w:rPr>
          <w:rFonts w:ascii="Times New Roman" w:hAnsi="Times New Roman"/>
          <w:i/>
          <w:iCs/>
          <w:u w:val="single"/>
        </w:rPr>
        <w:t xml:space="preserve">Option </w:t>
      </w:r>
      <w:r>
        <w:rPr>
          <w:rFonts w:ascii="Times New Roman" w:hAnsi="Times New Roman"/>
          <w:i/>
          <w:iCs/>
          <w:u w:val="single"/>
        </w:rPr>
        <w:t>2</w:t>
      </w:r>
      <w:r w:rsidRPr="008E0465">
        <w:rPr>
          <w:rFonts w:ascii="Times New Roman" w:hAnsi="Times New Roman"/>
          <w:i/>
          <w:iCs/>
          <w:u w:val="single"/>
        </w:rPr>
        <w:t xml:space="preserve">: Temporary RS -(Type </w:t>
      </w:r>
      <w:r>
        <w:rPr>
          <w:rFonts w:ascii="Times New Roman" w:hAnsi="Times New Roman"/>
          <w:i/>
          <w:iCs/>
          <w:u w:val="single"/>
        </w:rPr>
        <w:t>A</w:t>
      </w:r>
      <w:r w:rsidRPr="008E0465">
        <w:rPr>
          <w:rFonts w:ascii="Times New Roman" w:hAnsi="Times New Roman"/>
          <w:i/>
          <w:iCs/>
          <w:u w:val="single"/>
        </w:rPr>
        <w:t xml:space="preserve">)- P-TRS -(Type A)- any other channel/signals. </w:t>
      </w:r>
    </w:p>
    <w:p w14:paraId="2403314D" w14:textId="77777777" w:rsidR="00C46475" w:rsidRDefault="00C46475" w:rsidP="00B64EF1">
      <w:pPr>
        <w:spacing w:after="0"/>
        <w:rPr>
          <w:rFonts w:ascii="Times New Roman" w:hAnsi="Times New Roman"/>
        </w:rPr>
      </w:pPr>
    </w:p>
    <w:p w14:paraId="0A10033D" w14:textId="63CDC986" w:rsidR="004E6C69" w:rsidRDefault="00C46475" w:rsidP="00B64EF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 the other hand, </w:t>
      </w:r>
      <w:r w:rsidR="00DC0E2E">
        <w:rPr>
          <w:rFonts w:ascii="Times New Roman" w:hAnsi="Times New Roman"/>
        </w:rPr>
        <w:t>it may be necessary to have</w:t>
      </w:r>
      <w:r>
        <w:rPr>
          <w:rFonts w:ascii="Times New Roman" w:hAnsi="Times New Roman"/>
        </w:rPr>
        <w:t xml:space="preserve"> a P-TRS or A-TRS reception during the legacy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activation, which is used as the QCL source for any CSI measurement or control/data transmission/reception</w:t>
      </w:r>
      <w:r w:rsidR="00DC0E2E">
        <w:rPr>
          <w:rFonts w:ascii="Times New Roman" w:hAnsi="Times New Roman"/>
        </w:rPr>
        <w:t xml:space="preserve">. </w:t>
      </w:r>
      <w:r w:rsidR="00C6535D">
        <w:rPr>
          <w:rFonts w:ascii="Times New Roman" w:hAnsi="Times New Roman"/>
        </w:rPr>
        <w:t xml:space="preserve">In this case, </w:t>
      </w:r>
      <w:r w:rsidR="00A87EA6">
        <w:rPr>
          <w:rFonts w:ascii="Times New Roman" w:hAnsi="Times New Roman"/>
        </w:rPr>
        <w:t xml:space="preserve">it </w:t>
      </w:r>
      <w:r w:rsidR="00C6535D">
        <w:rPr>
          <w:rFonts w:ascii="Times New Roman" w:hAnsi="Times New Roman"/>
        </w:rPr>
        <w:t>can</w:t>
      </w:r>
      <w:r w:rsidR="00A87EA6">
        <w:rPr>
          <w:rFonts w:ascii="Times New Roman" w:hAnsi="Times New Roman"/>
        </w:rPr>
        <w:t xml:space="preserve"> be considered to define the temporary RS to be </w:t>
      </w:r>
      <w:proofErr w:type="spellStart"/>
      <w:r w:rsidR="00A87EA6">
        <w:rPr>
          <w:rFonts w:ascii="Times New Roman" w:hAnsi="Times New Roman"/>
        </w:rPr>
        <w:t>QCLed</w:t>
      </w:r>
      <w:proofErr w:type="spellEnd"/>
      <w:r w:rsidR="00A87EA6">
        <w:rPr>
          <w:rFonts w:ascii="Times New Roman" w:hAnsi="Times New Roman"/>
        </w:rPr>
        <w:t xml:space="preserve"> with a P-TRS/AP-TRS with </w:t>
      </w:r>
      <w:r w:rsidR="00A87EA6" w:rsidRPr="00A87EA6">
        <w:rPr>
          <w:rFonts w:ascii="Times New Roman" w:hAnsi="Times New Roman" w:hint="eastAsia"/>
        </w:rPr>
        <w:t>QCL</w:t>
      </w:r>
      <w:r w:rsidR="00A87EA6">
        <w:rPr>
          <w:rFonts w:ascii="Times New Roman" w:hAnsi="Times New Roman"/>
        </w:rPr>
        <w:t xml:space="preserve"> type A. </w:t>
      </w:r>
      <w:r w:rsidR="00854034">
        <w:rPr>
          <w:rFonts w:ascii="Times New Roman" w:hAnsi="Times New Roman"/>
        </w:rPr>
        <w:t>In this case, after detection the temporary RS, UE can</w:t>
      </w:r>
      <w:r w:rsidR="00505BD5">
        <w:rPr>
          <w:rFonts w:ascii="Times New Roman" w:hAnsi="Times New Roman"/>
        </w:rPr>
        <w:t xml:space="preserve"> know the QCL information of the P-TRS/AP-TRS, which can be used as QCL source of QCL type A for later</w:t>
      </w:r>
      <w:r w:rsidR="00040C97">
        <w:rPr>
          <w:rFonts w:ascii="Times New Roman" w:hAnsi="Times New Roman"/>
        </w:rPr>
        <w:t xml:space="preserve"> channel/signals. This includes the NZP CSI-RS for </w:t>
      </w:r>
      <w:r w:rsidR="00B73325">
        <w:rPr>
          <w:rFonts w:ascii="Times New Roman" w:hAnsi="Times New Roman"/>
        </w:rPr>
        <w:t xml:space="preserve">CSI measurement/report during </w:t>
      </w:r>
      <w:proofErr w:type="spellStart"/>
      <w:r w:rsidR="00B73325">
        <w:rPr>
          <w:rFonts w:ascii="Times New Roman" w:hAnsi="Times New Roman"/>
        </w:rPr>
        <w:t>SCell</w:t>
      </w:r>
      <w:proofErr w:type="spellEnd"/>
      <w:r w:rsidR="00B73325">
        <w:rPr>
          <w:rFonts w:ascii="Times New Roman" w:hAnsi="Times New Roman"/>
        </w:rPr>
        <w:t xml:space="preserve"> activation</w:t>
      </w:r>
      <w:r w:rsidR="00C6535D">
        <w:rPr>
          <w:rFonts w:ascii="Times New Roman" w:hAnsi="Times New Roman"/>
        </w:rPr>
        <w:t xml:space="preserve"> procedure</w:t>
      </w:r>
      <w:r w:rsidR="00B73325">
        <w:rPr>
          <w:rFonts w:ascii="Times New Roman" w:hAnsi="Times New Roman"/>
        </w:rPr>
        <w:t xml:space="preserve"> and </w:t>
      </w:r>
      <w:r w:rsidR="00F12DD1">
        <w:rPr>
          <w:rFonts w:ascii="Times New Roman" w:hAnsi="Times New Roman"/>
        </w:rPr>
        <w:t xml:space="preserve">the </w:t>
      </w:r>
      <w:r w:rsidR="00B73325">
        <w:rPr>
          <w:rFonts w:ascii="Times New Roman" w:hAnsi="Times New Roman"/>
        </w:rPr>
        <w:t xml:space="preserve">transmission/receptions after </w:t>
      </w:r>
      <w:proofErr w:type="spellStart"/>
      <w:r w:rsidR="00B73325">
        <w:rPr>
          <w:rFonts w:ascii="Times New Roman" w:hAnsi="Times New Roman"/>
        </w:rPr>
        <w:t>SCell</w:t>
      </w:r>
      <w:proofErr w:type="spellEnd"/>
      <w:r w:rsidR="00B73325">
        <w:rPr>
          <w:rFonts w:ascii="Times New Roman" w:hAnsi="Times New Roman"/>
        </w:rPr>
        <w:t xml:space="preserve"> is activated. </w:t>
      </w:r>
    </w:p>
    <w:p w14:paraId="31ACF9ED" w14:textId="6BF8C120" w:rsidR="00D41F45" w:rsidRDefault="00AE6A78" w:rsidP="00B64EF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F3C0F3A" w14:textId="66A29781" w:rsidR="00C6535D" w:rsidRDefault="00C6535D" w:rsidP="00C6535D">
      <w:pPr>
        <w:spacing w:after="0"/>
        <w:rPr>
          <w:rFonts w:ascii="Times New Roman" w:hAnsi="Times New Roman"/>
          <w:b/>
          <w:bCs/>
        </w:rPr>
      </w:pPr>
      <w:r w:rsidRPr="00F6260C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F6260C">
        <w:rPr>
          <w:rFonts w:ascii="Times New Roman" w:hAnsi="Times New Roman"/>
          <w:b/>
          <w:bCs/>
        </w:rPr>
        <w:t xml:space="preserve">: </w:t>
      </w:r>
      <w:r w:rsidRPr="00C6535D">
        <w:rPr>
          <w:rFonts w:ascii="Times New Roman" w:hAnsi="Times New Roman"/>
        </w:rPr>
        <w:t xml:space="preserve">For QCL handling during/after </w:t>
      </w:r>
      <w:proofErr w:type="spellStart"/>
      <w:r w:rsidRPr="00C6535D">
        <w:rPr>
          <w:rFonts w:ascii="Times New Roman" w:hAnsi="Times New Roman"/>
        </w:rPr>
        <w:t>SCell</w:t>
      </w:r>
      <w:proofErr w:type="spellEnd"/>
      <w:r w:rsidRPr="00C6535D">
        <w:rPr>
          <w:rFonts w:ascii="Times New Roman" w:hAnsi="Times New Roman"/>
        </w:rPr>
        <w:t xml:space="preserve"> activation procedure</w:t>
      </w:r>
    </w:p>
    <w:p w14:paraId="4A7FFA85" w14:textId="32FFA282" w:rsidR="00C6535D" w:rsidRDefault="00C6535D" w:rsidP="00C6535D">
      <w:pPr>
        <w:pStyle w:val="ListParagraph"/>
        <w:numPr>
          <w:ilvl w:val="1"/>
          <w:numId w:val="36"/>
        </w:numPr>
        <w:spacing w:after="0"/>
      </w:pPr>
      <w:r>
        <w:t xml:space="preserve">If </w:t>
      </w:r>
      <w:r w:rsidR="00137FED">
        <w:t>t</w:t>
      </w:r>
      <w:r>
        <w:t xml:space="preserve">here </w:t>
      </w:r>
      <w:r w:rsidR="001B3E06">
        <w:t>can be</w:t>
      </w:r>
      <w:r>
        <w:t xml:space="preserve"> no P-TRS or A-TRS reception during the legacy </w:t>
      </w:r>
      <w:proofErr w:type="spellStart"/>
      <w:r>
        <w:t>SCell</w:t>
      </w:r>
      <w:proofErr w:type="spellEnd"/>
      <w:r>
        <w:t xml:space="preserve"> activation</w:t>
      </w:r>
      <w:r w:rsidR="00137FED">
        <w:t xml:space="preserve">, temporary RS only need to </w:t>
      </w:r>
      <w:r w:rsidR="0026248A">
        <w:t xml:space="preserve">be </w:t>
      </w:r>
      <w:proofErr w:type="spellStart"/>
      <w:r w:rsidR="0026248A">
        <w:t>QCLed</w:t>
      </w:r>
      <w:proofErr w:type="spellEnd"/>
      <w:r w:rsidR="0026248A">
        <w:t xml:space="preserve"> with a SSB</w:t>
      </w:r>
      <w:r w:rsidR="004F55D2">
        <w:t xml:space="preserve"> with QCL type C</w:t>
      </w:r>
      <w:r w:rsidR="00746998">
        <w:t>. The NZP CSI-RS for CSI measurement is the signal to derive QCL type A assumption</w:t>
      </w:r>
      <w:r w:rsidR="00841CE0" w:rsidRPr="00841CE0">
        <w:t xml:space="preserve"> </w:t>
      </w:r>
      <w:r w:rsidR="00841CE0">
        <w:t>for other channel/signals</w:t>
      </w:r>
      <w:r w:rsidR="00746998">
        <w:t xml:space="preserve">. </w:t>
      </w:r>
    </w:p>
    <w:p w14:paraId="2041A36F" w14:textId="35DF7872" w:rsidR="00746998" w:rsidRDefault="00746998" w:rsidP="00746998">
      <w:pPr>
        <w:pStyle w:val="ListParagraph"/>
        <w:numPr>
          <w:ilvl w:val="1"/>
          <w:numId w:val="36"/>
        </w:numPr>
        <w:spacing w:after="0"/>
      </w:pPr>
      <w:r>
        <w:t>If there must</w:t>
      </w:r>
      <w:r w:rsidR="002A35F2">
        <w:t xml:space="preserve"> be a</w:t>
      </w:r>
      <w:r>
        <w:t xml:space="preserve"> P-TRS or A-TRS reception during the legacy </w:t>
      </w:r>
      <w:proofErr w:type="spellStart"/>
      <w:r>
        <w:t>SCell</w:t>
      </w:r>
      <w:proofErr w:type="spellEnd"/>
      <w:r>
        <w:t xml:space="preserve"> activation, temporary RS </w:t>
      </w:r>
      <w:r w:rsidR="002A35F2">
        <w:t xml:space="preserve">should be </w:t>
      </w:r>
      <w:proofErr w:type="spellStart"/>
      <w:r w:rsidR="002A35F2">
        <w:t>Q</w:t>
      </w:r>
      <w:r>
        <w:t>CLed</w:t>
      </w:r>
      <w:proofErr w:type="spellEnd"/>
      <w:r>
        <w:t xml:space="preserve"> with a </w:t>
      </w:r>
      <w:r w:rsidR="002A35F2">
        <w:t>P-TRS</w:t>
      </w:r>
      <w:r>
        <w:t xml:space="preserve"> with QCL type </w:t>
      </w:r>
      <w:r w:rsidR="002A35F2">
        <w:t>A</w:t>
      </w:r>
      <w:r>
        <w:t xml:space="preserve">. The </w:t>
      </w:r>
      <w:r w:rsidR="002F2B2D">
        <w:t>P-T</w:t>
      </w:r>
      <w:r>
        <w:t>RS</w:t>
      </w:r>
      <w:r w:rsidR="007C3B94">
        <w:t xml:space="preserve"> can be QCL source of QCL type A for </w:t>
      </w:r>
      <w:r w:rsidR="00841CE0">
        <w:t>other</w:t>
      </w:r>
      <w:r w:rsidR="007C3B94">
        <w:t xml:space="preserve"> channel/signals</w:t>
      </w:r>
      <w:r>
        <w:t xml:space="preserve">. </w:t>
      </w:r>
    </w:p>
    <w:p w14:paraId="52EA3BDC" w14:textId="77777777" w:rsidR="00B04474" w:rsidRDefault="00B04474" w:rsidP="00B64EF1">
      <w:pPr>
        <w:spacing w:after="0"/>
        <w:rPr>
          <w:rFonts w:ascii="Times New Roman" w:hAnsi="Times New Roman"/>
        </w:rPr>
      </w:pPr>
    </w:p>
    <w:p w14:paraId="712903F1" w14:textId="15465059" w:rsidR="002A2A5F" w:rsidRDefault="00C547A5" w:rsidP="00DE50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Temporary RS </w:t>
      </w:r>
      <w:r w:rsidR="00765E26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 agreed </w:t>
      </w:r>
      <w:r w:rsidR="00551C2C">
        <w:rPr>
          <w:rFonts w:ascii="Times New Roman" w:hAnsi="Times New Roman"/>
        </w:rPr>
        <w:t>to be</w:t>
      </w:r>
      <w:r>
        <w:rPr>
          <w:rFonts w:ascii="Times New Roman" w:hAnsi="Times New Roman"/>
        </w:rPr>
        <w:t xml:space="preserve"> based on TRS. One remaining issue is whether CSI measurement is </w:t>
      </w:r>
      <w:r w:rsidR="00323D75">
        <w:rPr>
          <w:rFonts w:ascii="Times New Roman" w:hAnsi="Times New Roman"/>
        </w:rPr>
        <w:t>enhanced</w:t>
      </w:r>
      <w:r>
        <w:rPr>
          <w:rFonts w:ascii="Times New Roman" w:hAnsi="Times New Roman"/>
        </w:rPr>
        <w:t xml:space="preserve"> </w:t>
      </w:r>
      <w:r w:rsidR="0001140D">
        <w:rPr>
          <w:rFonts w:ascii="Times New Roman" w:hAnsi="Times New Roman"/>
        </w:rPr>
        <w:t xml:space="preserve">in the fast </w:t>
      </w:r>
      <w:proofErr w:type="spellStart"/>
      <w:r w:rsidR="0001140D">
        <w:rPr>
          <w:rFonts w:ascii="Times New Roman" w:hAnsi="Times New Roman"/>
        </w:rPr>
        <w:t>SCell</w:t>
      </w:r>
      <w:proofErr w:type="spellEnd"/>
      <w:r w:rsidR="0001140D">
        <w:rPr>
          <w:rFonts w:ascii="Times New Roman" w:hAnsi="Times New Roman"/>
        </w:rPr>
        <w:t xml:space="preserve"> activation procedure. Two solutions can be considered</w:t>
      </w:r>
      <w:r w:rsidR="001B2347">
        <w:rPr>
          <w:rFonts w:ascii="Times New Roman" w:hAnsi="Times New Roman"/>
        </w:rPr>
        <w:t xml:space="preserve">. The temporary RS may be enhanced to support CSI measurement. Alternatively, </w:t>
      </w:r>
      <w:r w:rsidR="00500CDD">
        <w:rPr>
          <w:rFonts w:ascii="Times New Roman" w:hAnsi="Times New Roman"/>
        </w:rPr>
        <w:t xml:space="preserve">an </w:t>
      </w:r>
      <w:r w:rsidR="00500CDD" w:rsidRPr="00500CDD">
        <w:rPr>
          <w:rFonts w:ascii="Times New Roman" w:hAnsi="Times New Roman" w:hint="eastAsia"/>
        </w:rPr>
        <w:t>A-CSI-RS</w:t>
      </w:r>
      <w:r w:rsidR="00500CDD">
        <w:rPr>
          <w:rFonts w:ascii="Times New Roman" w:hAnsi="Times New Roman"/>
        </w:rPr>
        <w:t xml:space="preserve"> transmission and A-CSI report may be triggered earlier than the existing </w:t>
      </w:r>
      <w:r w:rsidR="001227F4">
        <w:rPr>
          <w:rFonts w:ascii="Times New Roman" w:hAnsi="Times New Roman"/>
        </w:rPr>
        <w:t xml:space="preserve">NR </w:t>
      </w:r>
      <w:r w:rsidR="00500CDD">
        <w:rPr>
          <w:rFonts w:ascii="Times New Roman" w:hAnsi="Times New Roman"/>
        </w:rPr>
        <w:t xml:space="preserve">timeline. </w:t>
      </w:r>
      <w:r w:rsidR="00121DFE">
        <w:rPr>
          <w:rFonts w:ascii="Times New Roman" w:hAnsi="Times New Roman"/>
        </w:rPr>
        <w:t xml:space="preserve">Since CSI feedback is critical for efficient DL transmission, an applicable CSI report should be available during the procedure of fast </w:t>
      </w:r>
      <w:proofErr w:type="spellStart"/>
      <w:r w:rsidR="00121DFE">
        <w:rPr>
          <w:rFonts w:ascii="Times New Roman" w:hAnsi="Times New Roman"/>
        </w:rPr>
        <w:t>SCell</w:t>
      </w:r>
      <w:proofErr w:type="spellEnd"/>
      <w:r w:rsidR="00121DFE">
        <w:rPr>
          <w:rFonts w:ascii="Times New Roman" w:hAnsi="Times New Roman"/>
        </w:rPr>
        <w:t xml:space="preserve"> activation. </w:t>
      </w:r>
      <w:r w:rsidR="00C96CBC">
        <w:rPr>
          <w:rFonts w:ascii="Times New Roman" w:hAnsi="Times New Roman"/>
        </w:rPr>
        <w:t>The</w:t>
      </w:r>
      <w:r w:rsidR="004C12C2">
        <w:rPr>
          <w:rFonts w:ascii="Times New Roman" w:hAnsi="Times New Roman"/>
        </w:rPr>
        <w:t xml:space="preserve"> first option may reuse the triggering scheme of temporary RS, </w:t>
      </w:r>
      <w:r w:rsidR="005E70D9">
        <w:rPr>
          <w:rFonts w:ascii="Times New Roman" w:hAnsi="Times New Roman"/>
        </w:rPr>
        <w:t>but</w:t>
      </w:r>
      <w:r w:rsidR="004C12C2">
        <w:rPr>
          <w:rFonts w:ascii="Times New Roman" w:hAnsi="Times New Roman"/>
        </w:rPr>
        <w:t xml:space="preserve"> it </w:t>
      </w:r>
      <w:r w:rsidR="00CD31EE">
        <w:rPr>
          <w:rFonts w:ascii="Times New Roman" w:hAnsi="Times New Roman"/>
        </w:rPr>
        <w:t>change</w:t>
      </w:r>
      <w:r w:rsidR="005E70D9">
        <w:rPr>
          <w:rFonts w:ascii="Times New Roman" w:hAnsi="Times New Roman"/>
        </w:rPr>
        <w:t>s</w:t>
      </w:r>
      <w:r w:rsidR="00CD31EE">
        <w:rPr>
          <w:rFonts w:ascii="Times New Roman" w:hAnsi="Times New Roman"/>
        </w:rPr>
        <w:t xml:space="preserve"> the construction of temporary RS. On the other hand, the </w:t>
      </w:r>
      <w:r w:rsidR="005E70D9">
        <w:rPr>
          <w:rFonts w:ascii="Times New Roman" w:hAnsi="Times New Roman"/>
        </w:rPr>
        <w:t xml:space="preserve">second option </w:t>
      </w:r>
      <w:r w:rsidR="004835EC">
        <w:rPr>
          <w:rFonts w:ascii="Times New Roman" w:hAnsi="Times New Roman"/>
        </w:rPr>
        <w:t xml:space="preserve">doesn’t impact </w:t>
      </w:r>
      <w:r w:rsidR="003A7DC6">
        <w:rPr>
          <w:rFonts w:ascii="Times New Roman" w:hAnsi="Times New Roman"/>
        </w:rPr>
        <w:t xml:space="preserve">temporary RS design, but it needs a clarification </w:t>
      </w:r>
      <w:r w:rsidR="004B37FB">
        <w:rPr>
          <w:rFonts w:ascii="Times New Roman" w:hAnsi="Times New Roman"/>
        </w:rPr>
        <w:t xml:space="preserve">whether/how to trigger A-CSI during the </w:t>
      </w:r>
      <w:proofErr w:type="spellStart"/>
      <w:r w:rsidR="004B37FB">
        <w:rPr>
          <w:rFonts w:ascii="Times New Roman" w:hAnsi="Times New Roman"/>
        </w:rPr>
        <w:t>SCell</w:t>
      </w:r>
      <w:proofErr w:type="spellEnd"/>
      <w:r w:rsidR="004B37FB">
        <w:rPr>
          <w:rFonts w:ascii="Times New Roman" w:hAnsi="Times New Roman"/>
        </w:rPr>
        <w:t xml:space="preserve"> activation procedure. </w:t>
      </w:r>
    </w:p>
    <w:p w14:paraId="198D3DA5" w14:textId="59A25031" w:rsidR="00DE50E4" w:rsidRDefault="00DE50E4" w:rsidP="00DE50E4">
      <w:pPr>
        <w:spacing w:after="0"/>
        <w:rPr>
          <w:rFonts w:ascii="Times New Roman" w:hAnsi="Times New Roman"/>
        </w:rPr>
      </w:pPr>
    </w:p>
    <w:p w14:paraId="42EB3B59" w14:textId="69F2D0C3" w:rsidR="00711EE0" w:rsidRPr="005E40A5" w:rsidRDefault="00711EE0" w:rsidP="00DE50E4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</w:t>
      </w:r>
      <w:r w:rsidR="007C3B94">
        <w:rPr>
          <w:rFonts w:ascii="Times New Roman" w:hAnsi="Times New Roman"/>
          <w:b/>
          <w:bCs/>
        </w:rPr>
        <w:t>3</w:t>
      </w:r>
      <w:r w:rsidRPr="005E40A5">
        <w:rPr>
          <w:rFonts w:ascii="Times New Roman" w:hAnsi="Times New Roman"/>
          <w:b/>
          <w:bCs/>
        </w:rPr>
        <w:t xml:space="preserve">: </w:t>
      </w:r>
      <w:r w:rsidRPr="00D7322E">
        <w:rPr>
          <w:rFonts w:ascii="Times New Roman" w:hAnsi="Times New Roman"/>
        </w:rPr>
        <w:t xml:space="preserve">CSI measurement should be supported </w:t>
      </w:r>
      <w:r w:rsidR="00575B0E" w:rsidRPr="00D7322E">
        <w:rPr>
          <w:rFonts w:ascii="Times New Roman" w:hAnsi="Times New Roman"/>
        </w:rPr>
        <w:t xml:space="preserve">in </w:t>
      </w:r>
      <w:r w:rsidR="009D1F3B" w:rsidRPr="00D7322E">
        <w:rPr>
          <w:rFonts w:ascii="Times New Roman" w:hAnsi="Times New Roman"/>
        </w:rPr>
        <w:t xml:space="preserve">the </w:t>
      </w:r>
      <w:r w:rsidR="00575B0E" w:rsidRPr="00D7322E">
        <w:rPr>
          <w:rFonts w:ascii="Times New Roman" w:hAnsi="Times New Roman"/>
        </w:rPr>
        <w:t xml:space="preserve">fast </w:t>
      </w:r>
      <w:proofErr w:type="spellStart"/>
      <w:r w:rsidR="00575B0E" w:rsidRPr="00D7322E">
        <w:rPr>
          <w:rFonts w:ascii="Times New Roman" w:hAnsi="Times New Roman"/>
        </w:rPr>
        <w:t>SCell</w:t>
      </w:r>
      <w:proofErr w:type="spellEnd"/>
      <w:r w:rsidR="00575B0E" w:rsidRPr="00D7322E">
        <w:rPr>
          <w:rFonts w:ascii="Times New Roman" w:hAnsi="Times New Roman"/>
        </w:rPr>
        <w:t xml:space="preserve"> activation </w:t>
      </w:r>
      <w:r w:rsidR="009D1F3B" w:rsidRPr="00D7322E">
        <w:rPr>
          <w:rFonts w:ascii="Times New Roman" w:hAnsi="Times New Roman"/>
        </w:rPr>
        <w:t>procedure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7D7BE551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 xml:space="preserve">our views on </w:t>
      </w:r>
      <w:r w:rsidR="00F6260C">
        <w:rPr>
          <w:rFonts w:ascii="Times New Roman" w:hAnsi="Times New Roman"/>
        </w:rPr>
        <w:t xml:space="preserve">the remaining issues of temporary RS for efficient </w:t>
      </w:r>
      <w:proofErr w:type="spellStart"/>
      <w:r w:rsidR="00F6260C">
        <w:rPr>
          <w:rFonts w:ascii="Times New Roman" w:hAnsi="Times New Roman"/>
        </w:rPr>
        <w:t>SCell</w:t>
      </w:r>
      <w:proofErr w:type="spellEnd"/>
      <w:r w:rsidR="00F6260C">
        <w:rPr>
          <w:rFonts w:ascii="Times New Roman" w:hAnsi="Times New Roman"/>
        </w:rPr>
        <w:t xml:space="preserve"> activation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</w:t>
      </w:r>
      <w:r w:rsidR="00F6260C">
        <w:rPr>
          <w:rFonts w:ascii="Times New Roman" w:hAnsi="Times New Roman"/>
        </w:rPr>
        <w:t>proposals</w:t>
      </w:r>
      <w:r w:rsidR="009E79B4">
        <w:rPr>
          <w:rFonts w:ascii="Times New Roman" w:hAnsi="Times New Roman"/>
        </w:rPr>
        <w:t xml:space="preserve">. </w:t>
      </w:r>
    </w:p>
    <w:p w14:paraId="19FFFA92" w14:textId="77777777" w:rsidR="00F53343" w:rsidRDefault="00F53343" w:rsidP="00F53343">
      <w:pPr>
        <w:spacing w:after="0"/>
        <w:rPr>
          <w:rFonts w:ascii="Times New Roman" w:hAnsi="Times New Roman"/>
          <w:b/>
          <w:bCs/>
        </w:rPr>
      </w:pPr>
      <w:r w:rsidRPr="00F6260C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</w:t>
      </w:r>
      <w:r w:rsidRPr="00F6260C">
        <w:rPr>
          <w:rFonts w:ascii="Times New Roman" w:hAnsi="Times New Roman"/>
          <w:b/>
          <w:bCs/>
        </w:rPr>
        <w:t xml:space="preserve">: </w:t>
      </w:r>
    </w:p>
    <w:p w14:paraId="0C3C7D99" w14:textId="77777777" w:rsidR="00F53343" w:rsidRDefault="00F53343" w:rsidP="00F53343">
      <w:pPr>
        <w:pStyle w:val="ListParagraph"/>
        <w:numPr>
          <w:ilvl w:val="1"/>
          <w:numId w:val="36"/>
        </w:numPr>
        <w:spacing w:after="0"/>
      </w:pPr>
      <w:r>
        <w:t>T</w:t>
      </w:r>
      <w:r w:rsidRPr="00E65F78">
        <w:t xml:space="preserve">o trigger temporary RS transmission for the to be active </w:t>
      </w:r>
      <w:proofErr w:type="spellStart"/>
      <w:r w:rsidRPr="00E65F78">
        <w:t>SCell</w:t>
      </w:r>
      <w:proofErr w:type="spellEnd"/>
      <w:r w:rsidRPr="00E65F78">
        <w:t>(s), Alt 2 is preferred, i.e., to reuse A-TRS triggering framework.</w:t>
      </w:r>
    </w:p>
    <w:p w14:paraId="07AAFFCC" w14:textId="77777777" w:rsidR="00F53343" w:rsidRPr="00E65F78" w:rsidRDefault="00F53343" w:rsidP="00F53343">
      <w:pPr>
        <w:pStyle w:val="ListParagraph"/>
        <w:numPr>
          <w:ilvl w:val="1"/>
          <w:numId w:val="36"/>
        </w:numPr>
        <w:spacing w:after="0"/>
      </w:pPr>
      <w:r>
        <w:t xml:space="preserve">It should be clarified on the relation of to-be-activated </w:t>
      </w:r>
      <w:proofErr w:type="spellStart"/>
      <w:r>
        <w:t>SCells</w:t>
      </w:r>
      <w:proofErr w:type="spellEnd"/>
      <w:r>
        <w:t xml:space="preserve"> and the indicated </w:t>
      </w:r>
      <w:proofErr w:type="spellStart"/>
      <w:r>
        <w:t>SCells</w:t>
      </w:r>
      <w:proofErr w:type="spellEnd"/>
      <w:r>
        <w:t xml:space="preserve"> with temporary RS. </w:t>
      </w:r>
    </w:p>
    <w:p w14:paraId="1C202FDA" w14:textId="77777777" w:rsidR="001A22F5" w:rsidRDefault="001A22F5" w:rsidP="001A22F5">
      <w:pPr>
        <w:spacing w:after="0"/>
        <w:rPr>
          <w:rFonts w:ascii="Times New Roman" w:hAnsi="Times New Roman"/>
        </w:rPr>
      </w:pPr>
    </w:p>
    <w:p w14:paraId="1CA715D6" w14:textId="77777777" w:rsidR="00F53343" w:rsidRDefault="00F53343" w:rsidP="00F53343">
      <w:pPr>
        <w:spacing w:after="0"/>
        <w:rPr>
          <w:rFonts w:ascii="Times New Roman" w:hAnsi="Times New Roman"/>
          <w:b/>
          <w:bCs/>
        </w:rPr>
      </w:pPr>
      <w:r w:rsidRPr="00F6260C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F6260C">
        <w:rPr>
          <w:rFonts w:ascii="Times New Roman" w:hAnsi="Times New Roman"/>
          <w:b/>
          <w:bCs/>
        </w:rPr>
        <w:t xml:space="preserve">: </w:t>
      </w:r>
      <w:r w:rsidRPr="00C6535D">
        <w:rPr>
          <w:rFonts w:ascii="Times New Roman" w:hAnsi="Times New Roman"/>
        </w:rPr>
        <w:t xml:space="preserve">For QCL handling during/after </w:t>
      </w:r>
      <w:proofErr w:type="spellStart"/>
      <w:r w:rsidRPr="00C6535D">
        <w:rPr>
          <w:rFonts w:ascii="Times New Roman" w:hAnsi="Times New Roman"/>
        </w:rPr>
        <w:t>SCell</w:t>
      </w:r>
      <w:proofErr w:type="spellEnd"/>
      <w:r w:rsidRPr="00C6535D">
        <w:rPr>
          <w:rFonts w:ascii="Times New Roman" w:hAnsi="Times New Roman"/>
        </w:rPr>
        <w:t xml:space="preserve"> activation procedure</w:t>
      </w:r>
    </w:p>
    <w:p w14:paraId="50FD79D9" w14:textId="77777777" w:rsidR="00F53343" w:rsidRDefault="00F53343" w:rsidP="00F53343">
      <w:pPr>
        <w:pStyle w:val="ListParagraph"/>
        <w:numPr>
          <w:ilvl w:val="1"/>
          <w:numId w:val="36"/>
        </w:numPr>
        <w:spacing w:after="0"/>
      </w:pPr>
      <w:r>
        <w:t xml:space="preserve">If there can be no P-TRS or A-TRS reception during the legacy </w:t>
      </w:r>
      <w:proofErr w:type="spellStart"/>
      <w:r>
        <w:t>SCell</w:t>
      </w:r>
      <w:proofErr w:type="spellEnd"/>
      <w:r>
        <w:t xml:space="preserve"> activation, temporary RS only need to be </w:t>
      </w:r>
      <w:proofErr w:type="spellStart"/>
      <w:r>
        <w:t>QCLed</w:t>
      </w:r>
      <w:proofErr w:type="spellEnd"/>
      <w:r>
        <w:t xml:space="preserve"> with a SSB with QCL type C. The NZP CSI-RS for CSI measurement is the signal to derive QCL type A assumption</w:t>
      </w:r>
      <w:r w:rsidRPr="00841CE0">
        <w:t xml:space="preserve"> </w:t>
      </w:r>
      <w:r>
        <w:t xml:space="preserve">for other channel/signals. </w:t>
      </w:r>
    </w:p>
    <w:p w14:paraId="27386222" w14:textId="77777777" w:rsidR="00F53343" w:rsidRDefault="00F53343" w:rsidP="00F53343">
      <w:pPr>
        <w:pStyle w:val="ListParagraph"/>
        <w:numPr>
          <w:ilvl w:val="1"/>
          <w:numId w:val="36"/>
        </w:numPr>
        <w:spacing w:after="0"/>
      </w:pPr>
      <w:r>
        <w:t xml:space="preserve">If there must be a P-TRS or A-TRS reception during the legacy </w:t>
      </w:r>
      <w:proofErr w:type="spellStart"/>
      <w:r>
        <w:t>SCell</w:t>
      </w:r>
      <w:proofErr w:type="spellEnd"/>
      <w:r>
        <w:t xml:space="preserve"> activation, temporary RS should be </w:t>
      </w:r>
      <w:proofErr w:type="spellStart"/>
      <w:r>
        <w:t>QCLed</w:t>
      </w:r>
      <w:proofErr w:type="spellEnd"/>
      <w:r>
        <w:t xml:space="preserve"> with a P-TRS with QCL type A. The P-TRS can be QCL source of QCL type A for other channel/signals. </w:t>
      </w:r>
    </w:p>
    <w:p w14:paraId="58C2B52B" w14:textId="77777777" w:rsidR="001A22F5" w:rsidRDefault="001A22F5" w:rsidP="001A22F5">
      <w:pPr>
        <w:spacing w:after="0"/>
        <w:rPr>
          <w:rFonts w:ascii="Times New Roman" w:hAnsi="Times New Roman"/>
        </w:rPr>
      </w:pPr>
    </w:p>
    <w:p w14:paraId="3E737378" w14:textId="77777777" w:rsidR="001A22F5" w:rsidRPr="005E40A5" w:rsidRDefault="001A22F5" w:rsidP="001A22F5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5E40A5">
        <w:rPr>
          <w:rFonts w:ascii="Times New Roman" w:hAnsi="Times New Roman"/>
          <w:b/>
          <w:bCs/>
        </w:rPr>
        <w:t xml:space="preserve">: </w:t>
      </w:r>
      <w:r w:rsidRPr="00D7322E">
        <w:rPr>
          <w:rFonts w:ascii="Times New Roman" w:hAnsi="Times New Roman"/>
        </w:rPr>
        <w:t xml:space="preserve">CSI measurement should be supported in the fast </w:t>
      </w:r>
      <w:proofErr w:type="spellStart"/>
      <w:r w:rsidRPr="00D7322E">
        <w:rPr>
          <w:rFonts w:ascii="Times New Roman" w:hAnsi="Times New Roman"/>
        </w:rPr>
        <w:t>SCell</w:t>
      </w:r>
      <w:proofErr w:type="spellEnd"/>
      <w:r w:rsidRPr="00D7322E">
        <w:rPr>
          <w:rFonts w:ascii="Times New Roman" w:hAnsi="Times New Roman"/>
        </w:rPr>
        <w:t xml:space="preserve"> activation procedure</w:t>
      </w:r>
    </w:p>
    <w:p w14:paraId="3058B088" w14:textId="77777777" w:rsidR="00973484" w:rsidRPr="005E40A5" w:rsidRDefault="00973484" w:rsidP="00973484">
      <w:pPr>
        <w:spacing w:after="0"/>
        <w:rPr>
          <w:rFonts w:ascii="Times New Roman" w:hAnsi="Times New Roman"/>
          <w:b/>
          <w:bCs/>
        </w:rPr>
      </w:pP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2988B6AD" w14:textId="22C11D73" w:rsidR="00BE4BCB" w:rsidRDefault="00700D63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BE4BCB" w:rsidRPr="00BE4BCB">
        <w:rPr>
          <w:rFonts w:ascii="Times New Roman" w:hAnsi="Times New Roman"/>
        </w:rPr>
        <w:t>RP-</w:t>
      </w:r>
      <w:r w:rsidR="00521E6E" w:rsidRPr="00521E6E">
        <w:rPr>
          <w:rFonts w:ascii="Times New Roman" w:hAnsi="Times New Roman"/>
        </w:rPr>
        <w:t>201040</w:t>
      </w:r>
      <w:r w:rsidR="00BE4BCB" w:rsidRPr="00BE4BCB">
        <w:rPr>
          <w:rFonts w:ascii="Times New Roman" w:hAnsi="Times New Roman"/>
        </w:rPr>
        <w:t xml:space="preserve">, </w:t>
      </w:r>
      <w:r w:rsidR="00521E6E" w:rsidRPr="00521E6E">
        <w:rPr>
          <w:rFonts w:ascii="Times New Roman" w:hAnsi="Times New Roman"/>
        </w:rPr>
        <w:t>Revised WID on Further Multi-RAT Dual-Connectivity enhancements</w:t>
      </w:r>
      <w:r w:rsidR="00BE4BCB" w:rsidRPr="00BE4BCB">
        <w:rPr>
          <w:rFonts w:ascii="Times New Roman" w:hAnsi="Times New Roman"/>
        </w:rPr>
        <w:t xml:space="preserve">, </w:t>
      </w:r>
      <w:r w:rsidR="00521E6E">
        <w:rPr>
          <w:rFonts w:ascii="Times New Roman" w:hAnsi="Times New Roman"/>
        </w:rPr>
        <w:t>Huawei</w:t>
      </w:r>
    </w:p>
    <w:p w14:paraId="04712346" w14:textId="460A4D05" w:rsidR="00B527E0" w:rsidRDefault="00B527E0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143993EF" w14:textId="57659EA3" w:rsidR="00A05B1F" w:rsidRDefault="00A05B1F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7083C2A1" w14:textId="11A5C2DB" w:rsidR="003A7EDE" w:rsidRPr="00DB3BDC" w:rsidRDefault="00DB3BDC" w:rsidP="00DB3BDC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DB3BDC">
        <w:rPr>
          <w:rFonts w:ascii="Times New Roman" w:hAnsi="Times New Roman" w:cs="Times New Roman"/>
          <w:sz w:val="28"/>
          <w:lang w:val="en-US"/>
        </w:rPr>
        <w:t>ANNEX: All RAN1 agreements</w:t>
      </w:r>
    </w:p>
    <w:p w14:paraId="1F31136B" w14:textId="38C2AAC4" w:rsidR="00DB3BDC" w:rsidRDefault="00DB3BDC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002EFA6F" w14:textId="77777777" w:rsidR="00DB3BDC" w:rsidRPr="00590FB3" w:rsidRDefault="00DB3BDC" w:rsidP="00DB3BDC">
      <w:pPr>
        <w:spacing w:after="0"/>
        <w:jc w:val="left"/>
        <w:rPr>
          <w:rFonts w:ascii="Times New Roman" w:eastAsia="Gulim" w:hAnsi="Times New Roman"/>
          <w:szCs w:val="20"/>
          <w:highlight w:val="darkYellow"/>
        </w:rPr>
      </w:pPr>
      <w:r w:rsidRPr="00590FB3">
        <w:rPr>
          <w:rFonts w:ascii="Times New Roman" w:hAnsi="Times New Roman"/>
          <w:b/>
          <w:bCs/>
          <w:color w:val="000000"/>
          <w:szCs w:val="20"/>
          <w:highlight w:val="darkYellow"/>
          <w:shd w:val="clear" w:color="auto" w:fill="FFFF00"/>
        </w:rPr>
        <w:t>Working Assumption</w:t>
      </w:r>
    </w:p>
    <w:p w14:paraId="254A19A4" w14:textId="77777777" w:rsidR="00DB3BDC" w:rsidRPr="00590FB3" w:rsidRDefault="00DB3BDC" w:rsidP="00DB3BDC">
      <w:pPr>
        <w:spacing w:after="0"/>
        <w:jc w:val="left"/>
        <w:rPr>
          <w:rFonts w:ascii="Times New Roman" w:eastAsia="Gulim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At least for the case of known cell, temporary RS is supported to expedite the activation process during the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 procedure for efficient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activation for both FR1 and FR2:</w:t>
      </w:r>
    </w:p>
    <w:p w14:paraId="26C66D97" w14:textId="77777777" w:rsidR="00DB3BDC" w:rsidRPr="00590FB3" w:rsidRDefault="00DB3BDC" w:rsidP="00DB3BDC">
      <w:pPr>
        <w:spacing w:after="0"/>
        <w:ind w:left="420" w:hanging="420"/>
        <w:jc w:val="left"/>
        <w:rPr>
          <w:rFonts w:ascii="Times New Roman" w:eastAsia="Gulim" w:hAnsi="Times New Roman"/>
          <w:szCs w:val="20"/>
        </w:rPr>
      </w:pPr>
      <w:r w:rsidRPr="00590FB3">
        <w:rPr>
          <w:rFonts w:ascii="Times New Roman" w:hAnsi="Times New Roman"/>
          <w:szCs w:val="20"/>
        </w:rPr>
        <w:t>·        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The temporary RS should provide at least the functionalities of AGC settling and time/frequency tracking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 xml:space="preserve">during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 procedure.</w:t>
      </w:r>
    </w:p>
    <w:p w14:paraId="256706E2" w14:textId="77777777" w:rsidR="00DB3BDC" w:rsidRPr="00590FB3" w:rsidRDefault="00DB3BDC" w:rsidP="00DB3BDC">
      <w:pPr>
        <w:spacing w:after="0"/>
        <w:ind w:left="420" w:hanging="420"/>
        <w:jc w:val="left"/>
        <w:rPr>
          <w:rFonts w:ascii="Times New Roman" w:eastAsia="Gulim" w:hAnsi="Times New Roman"/>
          <w:szCs w:val="20"/>
        </w:rPr>
      </w:pPr>
      <w:r w:rsidRPr="00590FB3">
        <w:rPr>
          <w:rFonts w:ascii="Times New Roman" w:hAnsi="Times New Roman"/>
          <w:szCs w:val="20"/>
        </w:rPr>
        <w:t>·        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FFS potential functionalities of CSI measurement/acquisition and cell search</w:t>
      </w:r>
    </w:p>
    <w:p w14:paraId="7C7FDB72" w14:textId="77777777" w:rsidR="00DB3BDC" w:rsidRPr="00590FB3" w:rsidRDefault="00DB3BDC" w:rsidP="00DB3BDC">
      <w:pPr>
        <w:spacing w:after="0"/>
        <w:ind w:left="360"/>
        <w:jc w:val="left"/>
        <w:rPr>
          <w:rFonts w:ascii="Times New Roman" w:hAnsi="Times New Roman"/>
          <w:color w:val="365F91"/>
          <w:szCs w:val="20"/>
        </w:rPr>
      </w:pPr>
    </w:p>
    <w:p w14:paraId="5012B254" w14:textId="77777777" w:rsidR="00DB3BDC" w:rsidRPr="00590FB3" w:rsidRDefault="00DB3BDC" w:rsidP="00DB3BDC">
      <w:pPr>
        <w:spacing w:after="0"/>
        <w:jc w:val="left"/>
        <w:rPr>
          <w:rFonts w:ascii="Times New Roman" w:eastAsia="Gulim" w:hAnsi="Times New Roman"/>
          <w:szCs w:val="20"/>
          <w:highlight w:val="green"/>
        </w:rPr>
      </w:pPr>
      <w:r w:rsidRPr="00590FB3">
        <w:rPr>
          <w:rFonts w:ascii="Times New Roman" w:hAnsi="Times New Roman"/>
          <w:szCs w:val="20"/>
          <w:highlight w:val="green"/>
          <w:lang w:eastAsia="x-none"/>
        </w:rPr>
        <w:t>Agreements</w:t>
      </w:r>
      <w:r w:rsidRPr="00590FB3">
        <w:rPr>
          <w:rFonts w:ascii="Times New Roman" w:hAnsi="Times New Roman"/>
          <w:color w:val="000000"/>
          <w:szCs w:val="20"/>
          <w:highlight w:val="green"/>
          <w:shd w:val="clear" w:color="auto" w:fill="FFFF00"/>
        </w:rPr>
        <w:t>:</w:t>
      </w:r>
    </w:p>
    <w:p w14:paraId="78501B8D" w14:textId="77777777" w:rsidR="00DB3BDC" w:rsidRPr="00590FB3" w:rsidRDefault="00DB3BDC" w:rsidP="00DB3BDC">
      <w:pPr>
        <w:spacing w:after="0"/>
        <w:jc w:val="left"/>
        <w:rPr>
          <w:rFonts w:ascii="Times New Roman" w:eastAsia="Gulim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TRS is selected as temporary RS for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</w:t>
      </w:r>
    </w:p>
    <w:p w14:paraId="343DE4AA" w14:textId="77777777" w:rsidR="00DB3BDC" w:rsidRPr="00590FB3" w:rsidRDefault="00DB3BDC" w:rsidP="00DB3BDC">
      <w:pPr>
        <w:spacing w:after="0"/>
        <w:ind w:left="420" w:hanging="420"/>
        <w:jc w:val="left"/>
        <w:rPr>
          <w:rFonts w:ascii="Times New Roman" w:eastAsia="Gulim" w:hAnsi="Times New Roman"/>
          <w:szCs w:val="20"/>
        </w:rPr>
      </w:pPr>
      <w:r w:rsidRPr="00590FB3">
        <w:rPr>
          <w:rFonts w:ascii="Times New Roman" w:hAnsi="Times New Roman"/>
          <w:szCs w:val="20"/>
        </w:rPr>
        <w:t>·        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If more functionalities are confirmed to be supported by temporary RS, other RS candidates,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e.g.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aperiodic CSI-RS, P/SP-CSI RS,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SRS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and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RS based on SSS/PSS, are not precluded.</w:t>
      </w:r>
    </w:p>
    <w:p w14:paraId="457A0BB9" w14:textId="77777777" w:rsidR="00DB3BDC" w:rsidRPr="00590FB3" w:rsidRDefault="00DB3BDC" w:rsidP="00DB3BDC">
      <w:pPr>
        <w:spacing w:after="0"/>
        <w:ind w:left="420" w:hanging="420"/>
        <w:jc w:val="left"/>
        <w:rPr>
          <w:rFonts w:ascii="Times New Roman" w:eastAsia="Gulim" w:hAnsi="Times New Roman"/>
          <w:szCs w:val="20"/>
        </w:rPr>
      </w:pPr>
      <w:r w:rsidRPr="00590FB3">
        <w:rPr>
          <w:rFonts w:ascii="Times New Roman" w:hAnsi="Times New Roman"/>
          <w:szCs w:val="20"/>
        </w:rPr>
        <w:t>·        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The TRS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should be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triggered by DCI or MAC-CE. FFS which exact triggering command.</w:t>
      </w:r>
    </w:p>
    <w:p w14:paraId="76209A5C" w14:textId="77777777" w:rsidR="00DB3BDC" w:rsidRPr="00590FB3" w:rsidRDefault="00DB3BDC" w:rsidP="00DB3BDC">
      <w:pPr>
        <w:spacing w:after="0"/>
        <w:ind w:left="360"/>
        <w:jc w:val="left"/>
        <w:rPr>
          <w:rFonts w:ascii="Times New Roman" w:eastAsia="Gulim" w:hAnsi="Times New Roman"/>
          <w:szCs w:val="20"/>
        </w:rPr>
      </w:pPr>
      <w:r w:rsidRPr="00590FB3">
        <w:rPr>
          <w:rFonts w:ascii="Times New Roman" w:hAnsi="Times New Roman"/>
          <w:color w:val="365F91"/>
          <w:szCs w:val="20"/>
        </w:rPr>
        <w:t>  </w:t>
      </w:r>
    </w:p>
    <w:p w14:paraId="5BCEB9AD" w14:textId="77777777" w:rsidR="00DB3BDC" w:rsidRPr="00590FB3" w:rsidRDefault="00DB3BDC" w:rsidP="00DB3BDC">
      <w:pPr>
        <w:spacing w:after="0"/>
        <w:jc w:val="left"/>
        <w:rPr>
          <w:rFonts w:ascii="Times New Roman" w:eastAsia="Gulim" w:hAnsi="Times New Roman"/>
          <w:szCs w:val="20"/>
          <w:highlight w:val="green"/>
        </w:rPr>
      </w:pPr>
      <w:r w:rsidRPr="00590FB3">
        <w:rPr>
          <w:rFonts w:ascii="Times New Roman" w:hAnsi="Times New Roman"/>
          <w:szCs w:val="20"/>
          <w:highlight w:val="green"/>
          <w:lang w:eastAsia="x-none"/>
        </w:rPr>
        <w:t>Agreements</w:t>
      </w:r>
      <w:r w:rsidRPr="00590FB3">
        <w:rPr>
          <w:rFonts w:ascii="Times New Roman" w:hAnsi="Times New Roman"/>
          <w:color w:val="000000"/>
          <w:szCs w:val="20"/>
          <w:highlight w:val="green"/>
          <w:shd w:val="clear" w:color="auto" w:fill="FFFF00"/>
        </w:rPr>
        <w:t>:</w:t>
      </w:r>
    </w:p>
    <w:p w14:paraId="24B5FE3C" w14:textId="77777777" w:rsidR="00DB3BDC" w:rsidRPr="00590FB3" w:rsidRDefault="00DB3BDC" w:rsidP="00DB3BDC">
      <w:pPr>
        <w:spacing w:after="0"/>
        <w:jc w:val="left"/>
        <w:rPr>
          <w:rFonts w:ascii="Times New Roman" w:eastAsia="Gulim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UEs measure the triggered temporary RS during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 procedure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no earlier than a slot m:</w:t>
      </w:r>
    </w:p>
    <w:p w14:paraId="74E71C36" w14:textId="77777777" w:rsidR="00DB3BDC" w:rsidRPr="00590FB3" w:rsidRDefault="00DB3BDC" w:rsidP="00DB3BDC">
      <w:pPr>
        <w:spacing w:after="0"/>
        <w:ind w:left="420" w:hanging="420"/>
        <w:jc w:val="left"/>
        <w:rPr>
          <w:rFonts w:ascii="Times New Roman" w:eastAsia="Gulim" w:hAnsi="Times New Roman"/>
          <w:szCs w:val="20"/>
        </w:rPr>
      </w:pPr>
      <w:r w:rsidRPr="00590FB3">
        <w:rPr>
          <w:rFonts w:ascii="Times New Roman" w:hAnsi="Times New Roman"/>
          <w:szCs w:val="20"/>
        </w:rPr>
        <w:t>·        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FFS timeline values m which may need coordination with RAN4.</w:t>
      </w:r>
    </w:p>
    <w:p w14:paraId="61322A58" w14:textId="77777777" w:rsidR="00DB3BDC" w:rsidRPr="00590FB3" w:rsidRDefault="00DB3BDC" w:rsidP="00DB3BDC">
      <w:pPr>
        <w:spacing w:after="0"/>
        <w:ind w:left="420" w:hanging="420"/>
        <w:jc w:val="left"/>
        <w:rPr>
          <w:rFonts w:ascii="Times New Roman" w:eastAsia="Gulim" w:hAnsi="Times New Roman"/>
          <w:szCs w:val="20"/>
        </w:rPr>
      </w:pPr>
      <w:r w:rsidRPr="00590FB3">
        <w:rPr>
          <w:rFonts w:ascii="Times New Roman" w:hAnsi="Times New Roman"/>
          <w:szCs w:val="20"/>
        </w:rPr>
        <w:t>·        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FFS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if the triggered temporary RS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can be</w:t>
      </w:r>
      <w:r w:rsidRPr="00590FB3">
        <w:rPr>
          <w:rStyle w:val="apple-converted-space"/>
          <w:rFonts w:ascii="Times New Roman" w:hAnsi="Times New Roman"/>
          <w:szCs w:val="20"/>
        </w:rPr>
        <w:t> </w:t>
      </w:r>
      <w:r w:rsidRPr="00590FB3">
        <w:rPr>
          <w:rFonts w:ascii="Times New Roman" w:hAnsi="Times New Roman"/>
          <w:szCs w:val="20"/>
        </w:rPr>
        <w:t>associated with a BWP, then the measurement above is independent of the activation state of the BWP.</w:t>
      </w:r>
    </w:p>
    <w:p w14:paraId="5C8F4D01" w14:textId="77777777" w:rsidR="00DB3BDC" w:rsidRPr="00590FB3" w:rsidRDefault="00DB3BDC" w:rsidP="00DB3BDC">
      <w:pPr>
        <w:spacing w:after="0"/>
        <w:ind w:left="360"/>
        <w:jc w:val="left"/>
        <w:rPr>
          <w:rFonts w:ascii="Times New Roman" w:hAnsi="Times New Roman"/>
          <w:szCs w:val="20"/>
          <w:highlight w:val="green"/>
          <w:lang w:eastAsia="x-none"/>
        </w:rPr>
      </w:pPr>
    </w:p>
    <w:p w14:paraId="008A13CE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  <w:lang w:eastAsia="x-none"/>
        </w:rPr>
      </w:pPr>
      <w:r w:rsidRPr="00590FB3">
        <w:rPr>
          <w:rFonts w:ascii="Times New Roman" w:hAnsi="Times New Roman"/>
          <w:szCs w:val="20"/>
          <w:highlight w:val="green"/>
          <w:lang w:eastAsia="x-none"/>
        </w:rPr>
        <w:t>Agreements</w:t>
      </w:r>
      <w:r w:rsidRPr="00590FB3">
        <w:rPr>
          <w:rFonts w:ascii="Times New Roman" w:hAnsi="Times New Roman"/>
          <w:szCs w:val="20"/>
          <w:lang w:eastAsia="x-none"/>
        </w:rPr>
        <w:t>:</w:t>
      </w:r>
    </w:p>
    <w:p w14:paraId="4C2683A7" w14:textId="77777777" w:rsidR="00DB3BDC" w:rsidRPr="00590FB3" w:rsidRDefault="00DB3BDC" w:rsidP="00DB3BDC">
      <w:pPr>
        <w:spacing w:after="0"/>
        <w:jc w:val="left"/>
        <w:rPr>
          <w:rFonts w:ascii="Times New Roman" w:eastAsia="MS PGothic" w:hAnsi="Times New Roman"/>
          <w:szCs w:val="20"/>
        </w:rPr>
      </w:pPr>
      <w:r w:rsidRPr="00590FB3">
        <w:rPr>
          <w:rFonts w:ascii="Times New Roman" w:hAnsi="Times New Roman"/>
          <w:szCs w:val="20"/>
        </w:rPr>
        <w:t>Companies are encouraged to provide design details of temporary RS next meeting, at least including:</w:t>
      </w:r>
    </w:p>
    <w:p w14:paraId="7C9571E3" w14:textId="77777777" w:rsidR="00DB3BDC" w:rsidRPr="00590FB3" w:rsidRDefault="00DB3BDC" w:rsidP="00DB3BDC">
      <w:pPr>
        <w:numPr>
          <w:ilvl w:val="0"/>
          <w:numId w:val="23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>TRS structure, e.g. whether to fully reuse existing Rel-15/16 TRS structure and configuration restriction (refer to S5.1.6.1.1 of TS 38.214), or any modification</w:t>
      </w:r>
    </w:p>
    <w:p w14:paraId="0C3EFD11" w14:textId="77777777" w:rsidR="00DB3BDC" w:rsidRPr="00590FB3" w:rsidRDefault="00DB3BDC" w:rsidP="00DB3BDC">
      <w:pPr>
        <w:numPr>
          <w:ilvl w:val="0"/>
          <w:numId w:val="23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>QCL information, if any</w:t>
      </w:r>
    </w:p>
    <w:p w14:paraId="677F225B" w14:textId="77777777" w:rsidR="00DB3BDC" w:rsidRPr="00590FB3" w:rsidRDefault="00DB3BDC" w:rsidP="00DB3BDC">
      <w:pPr>
        <w:numPr>
          <w:ilvl w:val="0"/>
          <w:numId w:val="23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>Triggering command: DCI format/fields or MAC-CE fields</w:t>
      </w:r>
    </w:p>
    <w:p w14:paraId="1355EB35" w14:textId="77777777" w:rsidR="00DB3BDC" w:rsidRPr="00590FB3" w:rsidRDefault="00DB3BDC" w:rsidP="00DB3BDC">
      <w:pPr>
        <w:numPr>
          <w:ilvl w:val="0"/>
          <w:numId w:val="23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>Triggering timeline/scheduling offset</w:t>
      </w:r>
    </w:p>
    <w:p w14:paraId="622D042D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</w:p>
    <w:p w14:paraId="74062DD4" w14:textId="77777777" w:rsidR="00DB3BDC" w:rsidRPr="00590FB3" w:rsidRDefault="00DB3BDC" w:rsidP="00DB3BDC">
      <w:p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  <w:highlight w:val="green"/>
          <w:lang w:eastAsia="zh-CN"/>
        </w:rPr>
      </w:pPr>
      <w:r w:rsidRPr="00590FB3">
        <w:rPr>
          <w:rFonts w:ascii="Times New Roman" w:hAnsi="Times New Roman"/>
          <w:szCs w:val="20"/>
          <w:highlight w:val="green"/>
          <w:lang w:eastAsia="zh-CN"/>
        </w:rPr>
        <w:t>Agreements:</w:t>
      </w:r>
    </w:p>
    <w:p w14:paraId="2C19050B" w14:textId="77777777" w:rsidR="00DB3BDC" w:rsidRPr="00590FB3" w:rsidRDefault="00DB3BDC" w:rsidP="00DB3BDC">
      <w:p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590FB3">
        <w:rPr>
          <w:rFonts w:ascii="Times New Roman" w:hAnsi="Times New Roman"/>
          <w:szCs w:val="20"/>
          <w:lang w:eastAsia="zh-CN"/>
        </w:rPr>
        <w:t xml:space="preserve">As </w:t>
      </w:r>
      <w:r w:rsidRPr="00590FB3">
        <w:rPr>
          <w:rFonts w:ascii="Times New Roman" w:hAnsi="Times New Roman"/>
          <w:szCs w:val="20"/>
          <w:highlight w:val="darkYellow"/>
          <w:lang w:eastAsia="zh-CN"/>
        </w:rPr>
        <w:t>working assumption</w:t>
      </w:r>
      <w:r w:rsidRPr="00590FB3">
        <w:rPr>
          <w:rFonts w:ascii="Times New Roman" w:hAnsi="Times New Roman"/>
          <w:szCs w:val="20"/>
          <w:lang w:eastAsia="zh-CN"/>
        </w:rPr>
        <w:t xml:space="preserve">, with respect to efficient </w:t>
      </w:r>
      <w:proofErr w:type="spellStart"/>
      <w:r w:rsidRPr="00590FB3">
        <w:rPr>
          <w:rFonts w:ascii="Times New Roman" w:hAnsi="Times New Roman"/>
          <w:szCs w:val="20"/>
          <w:lang w:eastAsia="zh-CN"/>
        </w:rPr>
        <w:t>SCell</w:t>
      </w:r>
      <w:proofErr w:type="spellEnd"/>
      <w:r w:rsidRPr="00590FB3">
        <w:rPr>
          <w:rFonts w:ascii="Times New Roman" w:hAnsi="Times New Roman"/>
          <w:szCs w:val="20"/>
          <w:lang w:eastAsia="zh-CN"/>
        </w:rPr>
        <w:t xml:space="preserve"> activation, reuse existing Rel-15/16 TRS structure for temporary RS</w:t>
      </w:r>
    </w:p>
    <w:p w14:paraId="56E3478B" w14:textId="77777777" w:rsidR="00DB3BDC" w:rsidRPr="00590FB3" w:rsidRDefault="00DB3BDC" w:rsidP="00DB3BDC">
      <w:pPr>
        <w:numPr>
          <w:ilvl w:val="0"/>
          <w:numId w:val="24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590FB3">
        <w:rPr>
          <w:rFonts w:ascii="Times New Roman" w:hAnsi="Times New Roman"/>
          <w:szCs w:val="20"/>
          <w:lang w:eastAsia="zh-CN"/>
        </w:rPr>
        <w:t xml:space="preserve">FFS: how many burst/symbols are required for both AGC settling and Time/Frequency tracking for different cases, e.g. FR1 and FR2, known and unknown </w:t>
      </w:r>
      <w:proofErr w:type="spellStart"/>
      <w:r w:rsidRPr="00590FB3">
        <w:rPr>
          <w:rFonts w:ascii="Times New Roman" w:hAnsi="Times New Roman"/>
          <w:szCs w:val="20"/>
          <w:lang w:eastAsia="zh-CN"/>
        </w:rPr>
        <w:t>SCell</w:t>
      </w:r>
      <w:proofErr w:type="spellEnd"/>
    </w:p>
    <w:p w14:paraId="683C8373" w14:textId="77777777" w:rsidR="00DB3BDC" w:rsidRPr="00590FB3" w:rsidRDefault="00DB3BDC" w:rsidP="00DB3BDC">
      <w:pPr>
        <w:numPr>
          <w:ilvl w:val="1"/>
          <w:numId w:val="24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590FB3">
        <w:rPr>
          <w:rFonts w:ascii="Times New Roman" w:hAnsi="Times New Roman"/>
          <w:szCs w:val="20"/>
          <w:lang w:eastAsia="zh-CN"/>
        </w:rPr>
        <w:t>A burst of temporary RS is notated as in S5.1.6.1.1 of TS 38.214</w:t>
      </w:r>
    </w:p>
    <w:p w14:paraId="748BB874" w14:textId="77777777" w:rsidR="00DB3BDC" w:rsidRPr="00590FB3" w:rsidRDefault="00DB3BDC" w:rsidP="00DB3BDC">
      <w:pPr>
        <w:numPr>
          <w:ilvl w:val="2"/>
          <w:numId w:val="24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590FB3">
        <w:rPr>
          <w:rFonts w:ascii="Times New Roman" w:hAnsi="Times New Roman"/>
          <w:szCs w:val="20"/>
          <w:lang w:eastAsia="zh-CN"/>
        </w:rPr>
        <w:t>“2-slot with four CSI-RSs resources (4 samples)” for FR1</w:t>
      </w:r>
    </w:p>
    <w:p w14:paraId="2F3026A3" w14:textId="77777777" w:rsidR="00DB3BDC" w:rsidRPr="00590FB3" w:rsidRDefault="00DB3BDC" w:rsidP="00DB3BDC">
      <w:pPr>
        <w:numPr>
          <w:ilvl w:val="2"/>
          <w:numId w:val="24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590FB3">
        <w:rPr>
          <w:rFonts w:ascii="Times New Roman" w:hAnsi="Times New Roman"/>
          <w:szCs w:val="20"/>
          <w:lang w:eastAsia="zh-CN"/>
        </w:rPr>
        <w:t>either “1-slot with two CSI-RSs resources (2 samples)” or “2-slot with four CSI-RSs resources (4 samples)” for FR2</w:t>
      </w:r>
    </w:p>
    <w:p w14:paraId="654715A7" w14:textId="77777777" w:rsidR="00DB3BDC" w:rsidRPr="00590FB3" w:rsidRDefault="00DB3BDC" w:rsidP="00DB3BDC">
      <w:pPr>
        <w:numPr>
          <w:ilvl w:val="0"/>
          <w:numId w:val="24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590FB3">
        <w:rPr>
          <w:rFonts w:ascii="Times New Roman" w:hAnsi="Times New Roman"/>
          <w:szCs w:val="20"/>
          <w:lang w:eastAsia="zh-CN"/>
        </w:rPr>
        <w:t>The working assumption can be confirmed after RAN4 check. (A LS for such request is planned).</w:t>
      </w:r>
    </w:p>
    <w:p w14:paraId="73168AB8" w14:textId="77777777" w:rsidR="00DB3BDC" w:rsidRPr="00590FB3" w:rsidRDefault="00DB3BDC" w:rsidP="00DB3BDC">
      <w:pPr>
        <w:autoSpaceDE w:val="0"/>
        <w:autoSpaceDN w:val="0"/>
        <w:snapToGrid w:val="0"/>
        <w:spacing w:after="0"/>
        <w:jc w:val="left"/>
        <w:rPr>
          <w:rFonts w:ascii="Times New Roman" w:hAnsi="Times New Roman"/>
          <w:i/>
          <w:iCs/>
          <w:szCs w:val="20"/>
          <w:lang w:eastAsia="zh-CN"/>
        </w:rPr>
      </w:pPr>
    </w:p>
    <w:p w14:paraId="42D4B9FE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  <w:highlight w:val="green"/>
        </w:rPr>
        <w:t>Agreements</w:t>
      </w:r>
      <w:r w:rsidRPr="00590FB3">
        <w:rPr>
          <w:rFonts w:ascii="Times New Roman" w:hAnsi="Times New Roman"/>
          <w:szCs w:val="20"/>
        </w:rPr>
        <w:t>:</w:t>
      </w:r>
    </w:p>
    <w:p w14:paraId="75F01691" w14:textId="77777777" w:rsidR="00DB3BDC" w:rsidRPr="00590FB3" w:rsidRDefault="00DB3BDC" w:rsidP="00DB3BDC">
      <w:p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For efficient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activation, discuss and agree from the following alternatives at RAN1#104-e</w:t>
      </w:r>
    </w:p>
    <w:p w14:paraId="169EBBF4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Alt 1:  the trigger of temporary RS is integrated into a single triggering </w:t>
      </w:r>
      <w:proofErr w:type="spellStart"/>
      <w:r w:rsidRPr="00590FB3">
        <w:rPr>
          <w:rFonts w:ascii="Times New Roman" w:hAnsi="Times New Roman"/>
          <w:szCs w:val="20"/>
        </w:rPr>
        <w:t>signaling</w:t>
      </w:r>
      <w:proofErr w:type="spellEnd"/>
      <w:r w:rsidRPr="00590FB3">
        <w:rPr>
          <w:rFonts w:ascii="Times New Roman" w:hAnsi="Times New Roman"/>
          <w:szCs w:val="20"/>
        </w:rPr>
        <w:t xml:space="preserve"> with the trigger of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 transmitted on an activated cell.</w:t>
      </w:r>
    </w:p>
    <w:p w14:paraId="629D3C1B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35"/>
        <w:jc w:val="left"/>
        <w:rPr>
          <w:rFonts w:ascii="Times New Roman" w:eastAsia="SimSun" w:hAnsi="Times New Roman"/>
          <w:szCs w:val="20"/>
          <w:lang w:eastAsia="ko-KR"/>
        </w:rPr>
      </w:pPr>
      <w:r w:rsidRPr="00590FB3">
        <w:rPr>
          <w:rFonts w:ascii="Times New Roman" w:hAnsi="Times New Roman"/>
          <w:szCs w:val="20"/>
        </w:rPr>
        <w:t xml:space="preserve">FFS detailed design of this integrated triggering </w:t>
      </w:r>
      <w:proofErr w:type="spellStart"/>
      <w:r w:rsidRPr="00590FB3">
        <w:rPr>
          <w:rFonts w:ascii="Times New Roman" w:hAnsi="Times New Roman"/>
          <w:szCs w:val="20"/>
        </w:rPr>
        <w:t>signaling</w:t>
      </w:r>
      <w:proofErr w:type="spellEnd"/>
      <w:r w:rsidRPr="00590FB3">
        <w:rPr>
          <w:rFonts w:ascii="Times New Roman" w:hAnsi="Times New Roman"/>
          <w:szCs w:val="20"/>
        </w:rPr>
        <w:t>.</w:t>
      </w:r>
    </w:p>
    <w:p w14:paraId="4517C80D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35"/>
        <w:jc w:val="left"/>
        <w:rPr>
          <w:rFonts w:ascii="Times New Roman" w:eastAsia="Calibri" w:hAnsi="Times New Roman"/>
          <w:szCs w:val="20"/>
          <w:lang w:eastAsia="ko-KR"/>
        </w:rPr>
      </w:pPr>
      <w:r w:rsidRPr="00590FB3">
        <w:rPr>
          <w:rFonts w:ascii="Times New Roman" w:hAnsi="Times New Roman"/>
          <w:szCs w:val="20"/>
        </w:rPr>
        <w:t xml:space="preserve">Potential examples of single triggering </w:t>
      </w:r>
      <w:proofErr w:type="spellStart"/>
      <w:r w:rsidRPr="00590FB3">
        <w:rPr>
          <w:rFonts w:ascii="Times New Roman" w:hAnsi="Times New Roman"/>
          <w:szCs w:val="20"/>
        </w:rPr>
        <w:t>signaling</w:t>
      </w:r>
      <w:proofErr w:type="spellEnd"/>
      <w:r w:rsidRPr="00590FB3">
        <w:rPr>
          <w:rFonts w:ascii="Times New Roman" w:hAnsi="Times New Roman"/>
          <w:szCs w:val="20"/>
        </w:rPr>
        <w:t xml:space="preserve"> for further discussions</w:t>
      </w:r>
    </w:p>
    <w:p w14:paraId="3C62784F" w14:textId="77777777" w:rsidR="00DB3BDC" w:rsidRPr="00590FB3" w:rsidRDefault="00DB3BDC" w:rsidP="00DB3BDC">
      <w:pPr>
        <w:numPr>
          <w:ilvl w:val="1"/>
          <w:numId w:val="26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>A PDSCH TB, e.g. containing two respective MAC-CEs for both triggers, one MAC-CE for both triggers</w:t>
      </w:r>
    </w:p>
    <w:p w14:paraId="28AE4385" w14:textId="77777777" w:rsidR="00DB3BDC" w:rsidRPr="00590FB3" w:rsidRDefault="00DB3BDC" w:rsidP="00DB3BDC">
      <w:pPr>
        <w:numPr>
          <w:ilvl w:val="1"/>
          <w:numId w:val="26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>A DCI for both triggers</w:t>
      </w:r>
    </w:p>
    <w:p w14:paraId="40611078" w14:textId="77777777" w:rsidR="00DB3BDC" w:rsidRPr="00590FB3" w:rsidRDefault="00DB3BDC" w:rsidP="00DB3BDC">
      <w:pPr>
        <w:numPr>
          <w:ilvl w:val="1"/>
          <w:numId w:val="26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lastRenderedPageBreak/>
        <w:t>A PDSCH TB and its scheduling DL grant, e.g. MAC-CE for activation and DL grant for temporary RS</w:t>
      </w:r>
    </w:p>
    <w:p w14:paraId="66C1AC8D" w14:textId="77777777" w:rsidR="00DB3BDC" w:rsidRPr="00590FB3" w:rsidRDefault="00DB3BDC" w:rsidP="00DB3BDC">
      <w:pPr>
        <w:numPr>
          <w:ilvl w:val="1"/>
          <w:numId w:val="26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A DL grant and a UL grant received in the same slot/OFDM symbols of PDCCH where the DL grant is scheduling a MAC-CE for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 and the UL grant is triggering the RS.</w:t>
      </w:r>
    </w:p>
    <w:p w14:paraId="2F0578B6" w14:textId="77777777" w:rsidR="00DB3BDC" w:rsidRPr="00590FB3" w:rsidRDefault="00DB3BDC" w:rsidP="00DB3BDC">
      <w:pPr>
        <w:numPr>
          <w:ilvl w:val="1"/>
          <w:numId w:val="26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Rel-15/16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 MAC-CE and a specific configuration of temporary RS being implicitly triggered as well</w:t>
      </w:r>
    </w:p>
    <w:p w14:paraId="7FF4AFA3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  <w:lang w:eastAsia="ko-KR"/>
        </w:rPr>
      </w:pPr>
      <w:r w:rsidRPr="00590FB3">
        <w:rPr>
          <w:rFonts w:ascii="Times New Roman" w:hAnsi="Times New Roman"/>
          <w:szCs w:val="20"/>
        </w:rPr>
        <w:t xml:space="preserve">Alt2: Triggering of temporary RS separately from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 command is not precluded and both ‘separate’ triggers (examples below) and ‘integrated’ triggers (examples in Alt 1) are considered for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</w:t>
      </w:r>
    </w:p>
    <w:p w14:paraId="6902F207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35"/>
        <w:jc w:val="left"/>
        <w:rPr>
          <w:rFonts w:ascii="Times New Roman" w:eastAsia="Calibri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FFS detailed design of separate triggering </w:t>
      </w:r>
      <w:proofErr w:type="spellStart"/>
      <w:r w:rsidRPr="00590FB3">
        <w:rPr>
          <w:rFonts w:ascii="Times New Roman" w:hAnsi="Times New Roman"/>
          <w:szCs w:val="20"/>
        </w:rPr>
        <w:t>signaling</w:t>
      </w:r>
      <w:proofErr w:type="spellEnd"/>
      <w:r w:rsidRPr="00590FB3">
        <w:rPr>
          <w:rFonts w:ascii="Times New Roman" w:hAnsi="Times New Roman"/>
          <w:szCs w:val="20"/>
        </w:rPr>
        <w:t>.</w:t>
      </w:r>
    </w:p>
    <w:p w14:paraId="310BF373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35"/>
        <w:jc w:val="left"/>
        <w:rPr>
          <w:rFonts w:ascii="Times New Roman" w:hAnsi="Times New Roman"/>
          <w:szCs w:val="20"/>
          <w:lang w:eastAsia="ko-KR"/>
        </w:rPr>
      </w:pPr>
      <w:r w:rsidRPr="00590FB3">
        <w:rPr>
          <w:rFonts w:ascii="Times New Roman" w:hAnsi="Times New Roman"/>
          <w:szCs w:val="20"/>
        </w:rPr>
        <w:t xml:space="preserve">Potential examples of separate triggering </w:t>
      </w:r>
      <w:proofErr w:type="spellStart"/>
      <w:r w:rsidRPr="00590FB3">
        <w:rPr>
          <w:rFonts w:ascii="Times New Roman" w:hAnsi="Times New Roman"/>
          <w:szCs w:val="20"/>
        </w:rPr>
        <w:t>signaling</w:t>
      </w:r>
      <w:proofErr w:type="spellEnd"/>
      <w:r w:rsidRPr="00590FB3">
        <w:rPr>
          <w:rFonts w:ascii="Times New Roman" w:hAnsi="Times New Roman"/>
          <w:szCs w:val="20"/>
        </w:rPr>
        <w:t xml:space="preserve"> for further discussions</w:t>
      </w:r>
    </w:p>
    <w:p w14:paraId="328754C0" w14:textId="77777777" w:rsidR="00DB3BDC" w:rsidRPr="00590FB3" w:rsidRDefault="00DB3BDC" w:rsidP="00DB3BDC">
      <w:pPr>
        <w:numPr>
          <w:ilvl w:val="1"/>
          <w:numId w:val="27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Rel-15/16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 MAC-CE and </w:t>
      </w:r>
      <w:proofErr w:type="spellStart"/>
      <w:r w:rsidRPr="00590FB3">
        <w:rPr>
          <w:rFonts w:ascii="Times New Roman" w:hAnsi="Times New Roman"/>
          <w:szCs w:val="20"/>
        </w:rPr>
        <w:t>Rel</w:t>
      </w:r>
      <w:proofErr w:type="spellEnd"/>
      <w:r w:rsidRPr="00590FB3">
        <w:rPr>
          <w:rFonts w:ascii="Times New Roman" w:hAnsi="Times New Roman"/>
          <w:szCs w:val="20"/>
        </w:rPr>
        <w:t xml:space="preserve"> 15/16 DCI triggering</w:t>
      </w:r>
    </w:p>
    <w:p w14:paraId="0CCB18A7" w14:textId="77777777" w:rsidR="00DB3BDC" w:rsidRPr="00590FB3" w:rsidRDefault="00DB3BDC" w:rsidP="00DB3BDC">
      <w:pPr>
        <w:numPr>
          <w:ilvl w:val="1"/>
          <w:numId w:val="27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Rel-15/16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 MAC-CE and new DCI triggering for temporary RS</w:t>
      </w:r>
    </w:p>
    <w:p w14:paraId="667D7C68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  <w:lang w:eastAsia="ko-KR"/>
        </w:rPr>
      </w:pPr>
      <w:r w:rsidRPr="00590FB3">
        <w:rPr>
          <w:rFonts w:ascii="Times New Roman" w:hAnsi="Times New Roman"/>
          <w:szCs w:val="20"/>
        </w:rPr>
        <w:t>Note: temporary RS should be triggered by DCI or MAC-CE.</w:t>
      </w:r>
    </w:p>
    <w:p w14:paraId="771A9564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  <w:lang w:eastAsia="ko-KR"/>
        </w:rPr>
      </w:pPr>
      <w:r w:rsidRPr="00590FB3">
        <w:rPr>
          <w:rFonts w:ascii="Times New Roman" w:hAnsi="Times New Roman"/>
          <w:szCs w:val="20"/>
        </w:rPr>
        <w:t xml:space="preserve">Note: the final mechanism of trigger </w:t>
      </w:r>
      <w:proofErr w:type="spellStart"/>
      <w:r w:rsidRPr="00590FB3">
        <w:rPr>
          <w:rFonts w:ascii="Times New Roman" w:hAnsi="Times New Roman"/>
          <w:szCs w:val="20"/>
        </w:rPr>
        <w:t>signaling</w:t>
      </w:r>
      <w:proofErr w:type="spellEnd"/>
      <w:r w:rsidRPr="00590FB3">
        <w:rPr>
          <w:rFonts w:ascii="Times New Roman" w:hAnsi="Times New Roman"/>
          <w:szCs w:val="20"/>
        </w:rPr>
        <w:t xml:space="preserve"> targets at applicability to one or more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activation.</w:t>
      </w:r>
    </w:p>
    <w:p w14:paraId="51E227F2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FFS handling of  </w:t>
      </w:r>
      <w:proofErr w:type="spellStart"/>
      <w:r w:rsidRPr="00590FB3">
        <w:rPr>
          <w:rFonts w:ascii="Times New Roman" w:hAnsi="Times New Roman"/>
          <w:szCs w:val="20"/>
        </w:rPr>
        <w:t>SCell</w:t>
      </w:r>
      <w:proofErr w:type="spellEnd"/>
      <w:r w:rsidRPr="00590FB3">
        <w:rPr>
          <w:rFonts w:ascii="Times New Roman" w:hAnsi="Times New Roman"/>
          <w:szCs w:val="20"/>
        </w:rPr>
        <w:t xml:space="preserve"> activation by existing Rel15/16 CA activation command when temporary RS is configured and triggered/not triggered</w:t>
      </w:r>
    </w:p>
    <w:p w14:paraId="6C234A40" w14:textId="77777777" w:rsidR="00DB3BDC" w:rsidRPr="00590FB3" w:rsidRDefault="00DB3BDC" w:rsidP="00DB3BDC">
      <w:p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>Draft LS (</w:t>
      </w:r>
      <w:hyperlink r:id="rId11" w:history="1">
        <w:r w:rsidRPr="00590FB3">
          <w:rPr>
            <w:rStyle w:val="Hyperlink"/>
            <w:rFonts w:ascii="Times New Roman" w:hAnsi="Times New Roman"/>
            <w:szCs w:val="20"/>
          </w:rPr>
          <w:t>R1-2009786</w:t>
        </w:r>
      </w:hyperlink>
      <w:r w:rsidRPr="00590FB3">
        <w:rPr>
          <w:rFonts w:ascii="Times New Roman" w:hAnsi="Times New Roman"/>
          <w:szCs w:val="20"/>
        </w:rPr>
        <w:t xml:space="preserve">) to RAN4 is </w:t>
      </w:r>
      <w:r w:rsidRPr="00590FB3">
        <w:rPr>
          <w:rFonts w:ascii="Times New Roman" w:hAnsi="Times New Roman"/>
          <w:szCs w:val="20"/>
          <w:highlight w:val="green"/>
        </w:rPr>
        <w:t>approved</w:t>
      </w:r>
      <w:r w:rsidRPr="00590FB3">
        <w:rPr>
          <w:rFonts w:ascii="Times New Roman" w:hAnsi="Times New Roman"/>
          <w:szCs w:val="20"/>
        </w:rPr>
        <w:t xml:space="preserve">. Final LS in </w:t>
      </w:r>
      <w:hyperlink r:id="rId12" w:history="1">
        <w:r w:rsidRPr="00590FB3">
          <w:rPr>
            <w:rStyle w:val="Hyperlink"/>
            <w:rFonts w:ascii="Times New Roman" w:hAnsi="Times New Roman"/>
            <w:szCs w:val="20"/>
            <w:highlight w:val="green"/>
          </w:rPr>
          <w:t>R1-2009798</w:t>
        </w:r>
      </w:hyperlink>
      <w:r w:rsidRPr="00590FB3">
        <w:rPr>
          <w:rFonts w:ascii="Times New Roman" w:hAnsi="Times New Roman"/>
          <w:szCs w:val="20"/>
          <w:highlight w:val="green"/>
        </w:rPr>
        <w:t>.</w:t>
      </w:r>
    </w:p>
    <w:p w14:paraId="20E46333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</w:p>
    <w:p w14:paraId="74BE6F5F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b/>
          <w:szCs w:val="20"/>
          <w:highlight w:val="green"/>
          <w:lang w:eastAsia="zh-CN"/>
        </w:rPr>
      </w:pPr>
      <w:r w:rsidRPr="00590FB3">
        <w:rPr>
          <w:rFonts w:ascii="Times New Roman" w:eastAsia="Malgun Gothic" w:hAnsi="Times New Roman"/>
          <w:b/>
          <w:szCs w:val="20"/>
          <w:highlight w:val="green"/>
          <w:lang w:eastAsia="zh-CN"/>
        </w:rPr>
        <w:t>Agreement</w:t>
      </w:r>
    </w:p>
    <w:p w14:paraId="48C3732B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b/>
          <w:szCs w:val="20"/>
          <w:lang w:eastAsia="zh-CN"/>
        </w:rPr>
      </w:pPr>
      <w:r w:rsidRPr="00590FB3">
        <w:rPr>
          <w:rFonts w:ascii="Times New Roman" w:eastAsia="Malgun Gothic" w:hAnsi="Times New Roman"/>
          <w:szCs w:val="20"/>
          <w:lang w:eastAsia="zh-CN"/>
        </w:rPr>
        <w:t xml:space="preserve">For efficient activation of </w:t>
      </w:r>
      <w:proofErr w:type="spellStart"/>
      <w:r w:rsidRPr="00590FB3">
        <w:rPr>
          <w:rFonts w:ascii="Times New Roman" w:eastAsia="Malgun Gothic" w:hAnsi="Times New Roman"/>
          <w:szCs w:val="20"/>
          <w:lang w:eastAsia="zh-CN"/>
        </w:rPr>
        <w:t>SCells</w:t>
      </w:r>
      <w:proofErr w:type="spellEnd"/>
      <w:r w:rsidRPr="00590FB3">
        <w:rPr>
          <w:rFonts w:ascii="Times New Roman" w:eastAsia="Malgun Gothic" w:hAnsi="Times New Roman"/>
          <w:szCs w:val="20"/>
          <w:lang w:eastAsia="zh-CN"/>
        </w:rPr>
        <w:t>,</w:t>
      </w:r>
      <w:r w:rsidRPr="00590FB3">
        <w:rPr>
          <w:rFonts w:ascii="Times New Roman" w:eastAsia="Malgun Gothic" w:hAnsi="Times New Roman"/>
          <w:b/>
          <w:szCs w:val="20"/>
          <w:lang w:eastAsia="zh-CN"/>
        </w:rPr>
        <w:t xml:space="preserve"> </w:t>
      </w:r>
      <w:r w:rsidRPr="00590FB3">
        <w:rPr>
          <w:rFonts w:ascii="Times New Roman" w:eastAsia="Malgun Gothic" w:hAnsi="Times New Roman"/>
          <w:szCs w:val="20"/>
          <w:lang w:eastAsia="zh-CN"/>
        </w:rPr>
        <w:t>down select at least one option from below:</w:t>
      </w:r>
    </w:p>
    <w:p w14:paraId="0D260294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eastAsia="Times New Roman" w:hAnsi="Times New Roman"/>
          <w:iCs/>
          <w:szCs w:val="20"/>
        </w:rPr>
      </w:pPr>
      <w:r w:rsidRPr="00590FB3">
        <w:rPr>
          <w:rFonts w:ascii="Times New Roman" w:eastAsia="Times New Roman" w:hAnsi="Times New Roman"/>
          <w:iCs/>
          <w:szCs w:val="20"/>
        </w:rPr>
        <w:t xml:space="preserve">Option 1a: MAC CE(s) contained in a single PDSCH to trigger both </w:t>
      </w:r>
      <w:proofErr w:type="spellStart"/>
      <w:r w:rsidRPr="00590FB3">
        <w:rPr>
          <w:rFonts w:ascii="Times New Roman" w:eastAsia="Times New Roman" w:hAnsi="Times New Roman"/>
          <w:iCs/>
          <w:szCs w:val="20"/>
        </w:rPr>
        <w:t>SCell</w:t>
      </w:r>
      <w:proofErr w:type="spellEnd"/>
      <w:r w:rsidRPr="00590FB3">
        <w:rPr>
          <w:rFonts w:ascii="Times New Roman" w:eastAsia="Times New Roman" w:hAnsi="Times New Roman"/>
          <w:iCs/>
          <w:szCs w:val="20"/>
        </w:rPr>
        <w:t xml:space="preserve"> activation and corresponding temporary RS(s)</w:t>
      </w:r>
    </w:p>
    <w:p w14:paraId="063DA5F6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jc w:val="left"/>
        <w:rPr>
          <w:rFonts w:ascii="Times New Roman" w:eastAsia="Times New Roman" w:hAnsi="Times New Roman"/>
          <w:iCs/>
          <w:szCs w:val="20"/>
        </w:rPr>
      </w:pPr>
      <w:r w:rsidRPr="00590FB3">
        <w:rPr>
          <w:rFonts w:ascii="Times New Roman" w:eastAsia="Times New Roman" w:hAnsi="Times New Roman"/>
          <w:iCs/>
          <w:szCs w:val="20"/>
        </w:rPr>
        <w:t>Details FFS including timeline design for receiving temporary RS</w:t>
      </w:r>
    </w:p>
    <w:p w14:paraId="061478B5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eastAsia="Times New Roman" w:hAnsi="Times New Roman"/>
          <w:iCs/>
          <w:szCs w:val="20"/>
        </w:rPr>
      </w:pPr>
      <w:r w:rsidRPr="00590FB3">
        <w:rPr>
          <w:rFonts w:ascii="Times New Roman" w:eastAsia="Times New Roman" w:hAnsi="Times New Roman"/>
          <w:iCs/>
          <w:szCs w:val="20"/>
        </w:rPr>
        <w:t xml:space="preserve">Option 1b: A single DCI to trigger both </w:t>
      </w:r>
      <w:proofErr w:type="spellStart"/>
      <w:r w:rsidRPr="00590FB3">
        <w:rPr>
          <w:rFonts w:ascii="Times New Roman" w:eastAsia="Times New Roman" w:hAnsi="Times New Roman"/>
          <w:iCs/>
          <w:szCs w:val="20"/>
        </w:rPr>
        <w:t>SCell</w:t>
      </w:r>
      <w:proofErr w:type="spellEnd"/>
      <w:r w:rsidRPr="00590FB3">
        <w:rPr>
          <w:rFonts w:ascii="Times New Roman" w:eastAsia="Times New Roman" w:hAnsi="Times New Roman"/>
          <w:iCs/>
          <w:szCs w:val="20"/>
        </w:rPr>
        <w:t xml:space="preserve"> activation and corresponding temporary RS(s)</w:t>
      </w:r>
    </w:p>
    <w:p w14:paraId="5A675CEB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jc w:val="left"/>
        <w:rPr>
          <w:rFonts w:ascii="Times New Roman" w:eastAsia="Times New Roman" w:hAnsi="Times New Roman"/>
          <w:iCs/>
          <w:szCs w:val="20"/>
        </w:rPr>
      </w:pPr>
      <w:r w:rsidRPr="00590FB3">
        <w:rPr>
          <w:rFonts w:ascii="Times New Roman" w:eastAsia="Times New Roman" w:hAnsi="Times New Roman"/>
          <w:iCs/>
          <w:szCs w:val="20"/>
        </w:rPr>
        <w:t xml:space="preserve">Details FFS including potential impact on </w:t>
      </w:r>
      <w:proofErr w:type="spellStart"/>
      <w:r w:rsidRPr="00590FB3">
        <w:rPr>
          <w:rFonts w:ascii="Times New Roman" w:eastAsia="Times New Roman" w:hAnsi="Times New Roman"/>
          <w:iCs/>
          <w:szCs w:val="20"/>
        </w:rPr>
        <w:t>SCell</w:t>
      </w:r>
      <w:proofErr w:type="spellEnd"/>
      <w:r w:rsidRPr="00590FB3">
        <w:rPr>
          <w:rFonts w:ascii="Times New Roman" w:eastAsia="Times New Roman" w:hAnsi="Times New Roman"/>
          <w:iCs/>
          <w:szCs w:val="20"/>
        </w:rPr>
        <w:t xml:space="preserve"> activation related procedures and, e.g. timeline design for </w:t>
      </w:r>
      <w:proofErr w:type="spellStart"/>
      <w:r w:rsidRPr="00590FB3">
        <w:rPr>
          <w:rFonts w:ascii="Times New Roman" w:eastAsia="Times New Roman" w:hAnsi="Times New Roman"/>
          <w:iCs/>
          <w:szCs w:val="20"/>
        </w:rPr>
        <w:t>SCell</w:t>
      </w:r>
      <w:proofErr w:type="spellEnd"/>
      <w:r w:rsidRPr="00590FB3">
        <w:rPr>
          <w:rFonts w:ascii="Times New Roman" w:eastAsia="Times New Roman" w:hAnsi="Times New Roman"/>
          <w:iCs/>
          <w:szCs w:val="20"/>
        </w:rPr>
        <w:t xml:space="preserve"> activation and for receiving temporary RS</w:t>
      </w:r>
    </w:p>
    <w:p w14:paraId="4A6480CE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jc w:val="left"/>
        <w:rPr>
          <w:rFonts w:ascii="Times New Roman" w:eastAsia="Times New Roman" w:hAnsi="Times New Roman"/>
          <w:iCs/>
          <w:szCs w:val="20"/>
        </w:rPr>
      </w:pPr>
      <w:r w:rsidRPr="00590FB3">
        <w:rPr>
          <w:rFonts w:ascii="Times New Roman" w:eastAsia="Times New Roman" w:hAnsi="Times New Roman"/>
          <w:iCs/>
          <w:szCs w:val="20"/>
        </w:rPr>
        <w:t xml:space="preserve">FFS: The same DCI for </w:t>
      </w:r>
      <w:proofErr w:type="spellStart"/>
      <w:r w:rsidRPr="00590FB3">
        <w:rPr>
          <w:rFonts w:ascii="Times New Roman" w:eastAsia="Times New Roman" w:hAnsi="Times New Roman"/>
          <w:iCs/>
          <w:szCs w:val="20"/>
        </w:rPr>
        <w:t>SCell</w:t>
      </w:r>
      <w:proofErr w:type="spellEnd"/>
      <w:r w:rsidRPr="00590FB3">
        <w:rPr>
          <w:rFonts w:ascii="Times New Roman" w:eastAsia="Times New Roman" w:hAnsi="Times New Roman"/>
          <w:iCs/>
          <w:szCs w:val="20"/>
        </w:rPr>
        <w:t xml:space="preserve"> deactivation</w:t>
      </w:r>
    </w:p>
    <w:p w14:paraId="0CAE4C16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eastAsia="Times New Roman" w:hAnsi="Times New Roman"/>
          <w:iCs/>
          <w:szCs w:val="20"/>
        </w:rPr>
      </w:pPr>
      <w:r w:rsidRPr="00590FB3">
        <w:rPr>
          <w:rFonts w:ascii="Times New Roman" w:eastAsia="Times New Roman" w:hAnsi="Times New Roman"/>
          <w:iCs/>
          <w:szCs w:val="20"/>
        </w:rPr>
        <w:t xml:space="preserve">Option 2: A Rel-15/16 </w:t>
      </w:r>
      <w:proofErr w:type="spellStart"/>
      <w:r w:rsidRPr="00590FB3">
        <w:rPr>
          <w:rFonts w:ascii="Times New Roman" w:eastAsia="Times New Roman" w:hAnsi="Times New Roman"/>
          <w:iCs/>
          <w:szCs w:val="20"/>
        </w:rPr>
        <w:t>SCell</w:t>
      </w:r>
      <w:proofErr w:type="spellEnd"/>
      <w:r w:rsidRPr="00590FB3">
        <w:rPr>
          <w:rFonts w:ascii="Times New Roman" w:eastAsia="Times New Roman" w:hAnsi="Times New Roman"/>
          <w:iCs/>
          <w:szCs w:val="20"/>
        </w:rPr>
        <w:t xml:space="preserve"> activation MAC-CE to trigger </w:t>
      </w:r>
      <w:proofErr w:type="spellStart"/>
      <w:r w:rsidRPr="00590FB3">
        <w:rPr>
          <w:rFonts w:ascii="Times New Roman" w:eastAsia="Times New Roman" w:hAnsi="Times New Roman"/>
          <w:iCs/>
          <w:szCs w:val="20"/>
        </w:rPr>
        <w:t>SCell</w:t>
      </w:r>
      <w:proofErr w:type="spellEnd"/>
      <w:r w:rsidRPr="00590FB3">
        <w:rPr>
          <w:rFonts w:ascii="Times New Roman" w:eastAsia="Times New Roman" w:hAnsi="Times New Roman"/>
          <w:iCs/>
          <w:szCs w:val="20"/>
        </w:rPr>
        <w:t xml:space="preserve"> activation and a Rel-15/16 DCI to trigger corresponding temporary RS(s) with enhancement of timeline</w:t>
      </w:r>
    </w:p>
    <w:p w14:paraId="15A99507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jc w:val="left"/>
        <w:rPr>
          <w:rFonts w:ascii="Times New Roman" w:eastAsia="Times New Roman" w:hAnsi="Times New Roman"/>
          <w:iCs/>
          <w:szCs w:val="20"/>
        </w:rPr>
      </w:pPr>
      <w:r w:rsidRPr="00590FB3">
        <w:rPr>
          <w:rFonts w:ascii="Times New Roman" w:eastAsia="Times New Roman" w:hAnsi="Times New Roman"/>
          <w:iCs/>
          <w:szCs w:val="20"/>
        </w:rPr>
        <w:t>Details FFS including timeline design for receiving a DCI trigger of temporary RS, and for receiving temporary RS</w:t>
      </w:r>
    </w:p>
    <w:p w14:paraId="25C6E764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eastAsia="Times New Roman" w:hAnsi="Times New Roman"/>
          <w:iCs/>
          <w:szCs w:val="20"/>
        </w:rPr>
      </w:pPr>
      <w:r w:rsidRPr="00590FB3">
        <w:rPr>
          <w:rFonts w:ascii="Times New Roman" w:eastAsia="Times New Roman" w:hAnsi="Times New Roman"/>
          <w:iCs/>
          <w:szCs w:val="20"/>
        </w:rPr>
        <w:t xml:space="preserve">Note: Companies are encouraged to provide complete solutions for fast </w:t>
      </w:r>
      <w:proofErr w:type="spellStart"/>
      <w:r w:rsidRPr="00590FB3">
        <w:rPr>
          <w:rFonts w:ascii="Times New Roman" w:eastAsia="Times New Roman" w:hAnsi="Times New Roman"/>
          <w:iCs/>
          <w:szCs w:val="20"/>
        </w:rPr>
        <w:t>SCell</w:t>
      </w:r>
      <w:proofErr w:type="spellEnd"/>
      <w:r w:rsidRPr="00590FB3">
        <w:rPr>
          <w:rFonts w:ascii="Times New Roman" w:eastAsia="Times New Roman" w:hAnsi="Times New Roman"/>
          <w:iCs/>
          <w:szCs w:val="20"/>
        </w:rPr>
        <w:t xml:space="preserve"> activation.</w:t>
      </w:r>
    </w:p>
    <w:p w14:paraId="5AA7A37F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  <w:lang w:eastAsia="x-none"/>
        </w:rPr>
      </w:pPr>
      <w:r w:rsidRPr="00590FB3">
        <w:rPr>
          <w:rFonts w:ascii="Times New Roman" w:eastAsia="Times New Roman" w:hAnsi="Times New Roman"/>
          <w:iCs/>
          <w:szCs w:val="20"/>
        </w:rPr>
        <w:t xml:space="preserve">Note: </w:t>
      </w:r>
      <w:r w:rsidRPr="00590FB3">
        <w:rPr>
          <w:rFonts w:ascii="Times New Roman" w:eastAsia="Times New Roman" w:hAnsi="Times New Roman"/>
          <w:szCs w:val="20"/>
        </w:rPr>
        <w:t xml:space="preserve">the previous agreement on the definitions of Alt 1 and Alt 2 is still effective </w:t>
      </w:r>
    </w:p>
    <w:p w14:paraId="6C381381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</w:p>
    <w:p w14:paraId="3E5129EF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iCs/>
          <w:szCs w:val="20"/>
          <w:highlight w:val="green"/>
          <w:lang w:eastAsia="zh-CN"/>
        </w:rPr>
      </w:pPr>
      <w:r w:rsidRPr="00590FB3">
        <w:rPr>
          <w:rFonts w:ascii="Times New Roman" w:eastAsia="Malgun Gothic" w:hAnsi="Times New Roman"/>
          <w:b/>
          <w:iCs/>
          <w:szCs w:val="20"/>
          <w:highlight w:val="green"/>
          <w:lang w:eastAsia="zh-CN"/>
        </w:rPr>
        <w:t>Agreement</w:t>
      </w:r>
    </w:p>
    <w:p w14:paraId="4AC28938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 xml:space="preserve">For efficient activation of </w:t>
      </w:r>
      <w:proofErr w:type="spellStart"/>
      <w:r w:rsidRPr="00590FB3">
        <w:rPr>
          <w:rFonts w:ascii="Times New Roman" w:hAnsi="Times New Roman"/>
          <w:szCs w:val="20"/>
        </w:rPr>
        <w:t>SCells</w:t>
      </w:r>
      <w:proofErr w:type="spellEnd"/>
    </w:p>
    <w:p w14:paraId="2417098E" w14:textId="77777777" w:rsidR="00DB3BDC" w:rsidRPr="00590FB3" w:rsidRDefault="00DB3BDC" w:rsidP="00DB3BDC">
      <w:pPr>
        <w:pStyle w:val="ListParagraph"/>
        <w:numPr>
          <w:ilvl w:val="0"/>
          <w:numId w:val="29"/>
        </w:numPr>
        <w:overflowPunct w:val="0"/>
        <w:autoSpaceDE w:val="0"/>
        <w:autoSpaceDN w:val="0"/>
        <w:spacing w:after="0" w:line="240" w:lineRule="auto"/>
        <w:jc w:val="left"/>
        <w:rPr>
          <w:rFonts w:eastAsia="Times New Roman"/>
          <w:szCs w:val="20"/>
          <w:lang w:eastAsia="ja-JP"/>
        </w:rPr>
      </w:pPr>
      <w:r w:rsidRPr="00590FB3">
        <w:rPr>
          <w:rFonts w:eastAsia="Times New Roman"/>
          <w:szCs w:val="20"/>
          <w:lang w:eastAsia="ja-JP"/>
        </w:rPr>
        <w:t xml:space="preserve">Option 1a: MAC CE(s) contained in a single PDSCH to trigger both </w:t>
      </w:r>
      <w:proofErr w:type="spellStart"/>
      <w:r w:rsidRPr="00590FB3">
        <w:rPr>
          <w:rFonts w:eastAsia="Times New Roman"/>
          <w:szCs w:val="20"/>
          <w:lang w:eastAsia="ja-JP"/>
        </w:rPr>
        <w:t>SCell</w:t>
      </w:r>
      <w:proofErr w:type="spellEnd"/>
      <w:r w:rsidRPr="00590FB3">
        <w:rPr>
          <w:rFonts w:eastAsia="Times New Roman"/>
          <w:szCs w:val="20"/>
          <w:lang w:eastAsia="ja-JP"/>
        </w:rPr>
        <w:t xml:space="preserve"> activation and corresponding temporary RS(s)</w:t>
      </w:r>
    </w:p>
    <w:p w14:paraId="22D648C1" w14:textId="77777777" w:rsidR="00DB3BDC" w:rsidRPr="00590FB3" w:rsidRDefault="00DB3BDC" w:rsidP="00DB3BDC">
      <w:pPr>
        <w:pStyle w:val="ListParagraph"/>
        <w:numPr>
          <w:ilvl w:val="1"/>
          <w:numId w:val="29"/>
        </w:numPr>
        <w:overflowPunct w:val="0"/>
        <w:autoSpaceDE w:val="0"/>
        <w:autoSpaceDN w:val="0"/>
        <w:spacing w:after="0" w:line="240" w:lineRule="auto"/>
        <w:jc w:val="left"/>
        <w:rPr>
          <w:rFonts w:eastAsia="Times New Roman"/>
          <w:szCs w:val="20"/>
          <w:lang w:eastAsia="ja-JP"/>
        </w:rPr>
      </w:pPr>
      <w:r w:rsidRPr="00590FB3">
        <w:rPr>
          <w:rFonts w:eastAsia="Times New Roman"/>
          <w:szCs w:val="20"/>
          <w:lang w:eastAsia="ja-JP"/>
        </w:rPr>
        <w:t>Details FFS including timeline design for receiving temporary RS</w:t>
      </w:r>
    </w:p>
    <w:p w14:paraId="11B1E87C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hAnsi="Times New Roman"/>
          <w:szCs w:val="20"/>
        </w:rPr>
        <w:t>Note: Separate from the support of Option 1a, it is up to RAN4 whether or not to consider an activation time enhancement for Option 2 without requiring further RAN1 work</w:t>
      </w:r>
    </w:p>
    <w:p w14:paraId="7130A4C0" w14:textId="77777777" w:rsidR="00DB3BDC" w:rsidRPr="00590FB3" w:rsidRDefault="00DB3BDC" w:rsidP="00DB3BDC">
      <w:pPr>
        <w:pStyle w:val="ListParagraph"/>
        <w:numPr>
          <w:ilvl w:val="0"/>
          <w:numId w:val="29"/>
        </w:numPr>
        <w:overflowPunct w:val="0"/>
        <w:autoSpaceDE w:val="0"/>
        <w:autoSpaceDN w:val="0"/>
        <w:spacing w:after="0" w:line="240" w:lineRule="auto"/>
        <w:jc w:val="left"/>
        <w:rPr>
          <w:rFonts w:eastAsia="Times New Roman"/>
          <w:szCs w:val="20"/>
          <w:lang w:eastAsia="ja-JP"/>
        </w:rPr>
      </w:pPr>
      <w:r w:rsidRPr="00590FB3">
        <w:rPr>
          <w:rFonts w:eastAsia="Times New Roman"/>
          <w:szCs w:val="20"/>
          <w:lang w:eastAsia="ja-JP"/>
        </w:rPr>
        <w:t xml:space="preserve">Option 2: A Rel-15/16 </w:t>
      </w:r>
      <w:proofErr w:type="spellStart"/>
      <w:r w:rsidRPr="00590FB3">
        <w:rPr>
          <w:rFonts w:eastAsia="Times New Roman"/>
          <w:szCs w:val="20"/>
          <w:lang w:eastAsia="ja-JP"/>
        </w:rPr>
        <w:t>SCell</w:t>
      </w:r>
      <w:proofErr w:type="spellEnd"/>
      <w:r w:rsidRPr="00590FB3">
        <w:rPr>
          <w:rFonts w:eastAsia="Times New Roman"/>
          <w:szCs w:val="20"/>
          <w:lang w:eastAsia="ja-JP"/>
        </w:rPr>
        <w:t xml:space="preserve"> activation MAC-CE to trigger </w:t>
      </w:r>
      <w:proofErr w:type="spellStart"/>
      <w:r w:rsidRPr="00590FB3">
        <w:rPr>
          <w:rFonts w:eastAsia="Times New Roman"/>
          <w:szCs w:val="20"/>
          <w:lang w:eastAsia="ja-JP"/>
        </w:rPr>
        <w:t>SCell</w:t>
      </w:r>
      <w:proofErr w:type="spellEnd"/>
      <w:r w:rsidRPr="00590FB3">
        <w:rPr>
          <w:rFonts w:eastAsia="Times New Roman"/>
          <w:szCs w:val="20"/>
          <w:lang w:eastAsia="ja-JP"/>
        </w:rPr>
        <w:t xml:space="preserve"> activation and a Rel-15/16 DCI to trigger corresponding Rel-15/16 A-TRS(s)</w:t>
      </w:r>
    </w:p>
    <w:p w14:paraId="722D536E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  <w:lang w:eastAsia="x-none"/>
        </w:rPr>
      </w:pPr>
      <w:r w:rsidRPr="00590FB3">
        <w:rPr>
          <w:rFonts w:ascii="Times New Roman" w:hAnsi="Times New Roman"/>
          <w:szCs w:val="20"/>
          <w:lang w:eastAsia="x-none"/>
        </w:rPr>
        <w:t xml:space="preserve">Send an LS to RAN4. The LS is endorsed in </w:t>
      </w:r>
      <w:hyperlink r:id="rId13" w:history="1">
        <w:r w:rsidRPr="00590FB3">
          <w:rPr>
            <w:rStyle w:val="Hyperlink"/>
            <w:rFonts w:ascii="Times New Roman" w:hAnsi="Times New Roman"/>
            <w:szCs w:val="20"/>
            <w:highlight w:val="green"/>
            <w:lang w:eastAsia="x-none"/>
          </w:rPr>
          <w:t>R1-2104110</w:t>
        </w:r>
      </w:hyperlink>
      <w:r w:rsidRPr="00590FB3">
        <w:rPr>
          <w:rFonts w:ascii="Times New Roman" w:hAnsi="Times New Roman"/>
          <w:szCs w:val="20"/>
          <w:lang w:eastAsia="x-none"/>
        </w:rPr>
        <w:t>.</w:t>
      </w:r>
    </w:p>
    <w:p w14:paraId="4FE6A290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</w:p>
    <w:p w14:paraId="5DF7550A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iCs/>
          <w:szCs w:val="20"/>
          <w:highlight w:val="green"/>
          <w:lang w:eastAsia="zh-CN"/>
        </w:rPr>
      </w:pPr>
      <w:r w:rsidRPr="00590FB3">
        <w:rPr>
          <w:rFonts w:ascii="Times New Roman" w:eastAsia="Malgun Gothic" w:hAnsi="Times New Roman"/>
          <w:b/>
          <w:iCs/>
          <w:szCs w:val="20"/>
          <w:highlight w:val="green"/>
          <w:lang w:eastAsia="zh-CN"/>
        </w:rPr>
        <w:t>Agreement</w:t>
      </w:r>
    </w:p>
    <w:p w14:paraId="74863B98" w14:textId="77777777" w:rsidR="00DB3BDC" w:rsidRPr="00590FB3" w:rsidRDefault="00DB3BDC" w:rsidP="00DB3BDC">
      <w:pPr>
        <w:spacing w:after="0"/>
        <w:jc w:val="left"/>
        <w:rPr>
          <w:rFonts w:ascii="Times New Roman" w:eastAsia="SimSun" w:hAnsi="Times New Roman"/>
          <w:b/>
          <w:iCs/>
          <w:szCs w:val="20"/>
          <w:lang w:eastAsia="zh-CN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For efficient activation of </w:t>
      </w:r>
      <w:proofErr w:type="spellStart"/>
      <w:r w:rsidRPr="00590FB3">
        <w:rPr>
          <w:rFonts w:ascii="Times New Roman" w:eastAsia="Malgun Gothic" w:hAnsi="Times New Roman"/>
          <w:iCs/>
          <w:szCs w:val="20"/>
          <w:lang w:eastAsia="zh-CN"/>
        </w:rPr>
        <w:t>Scells</w:t>
      </w:r>
      <w:proofErr w:type="spellEnd"/>
      <w:r w:rsidRPr="00590FB3">
        <w:rPr>
          <w:rFonts w:ascii="Times New Roman" w:eastAsia="Malgun Gothic" w:hAnsi="Times New Roman"/>
          <w:iCs/>
          <w:szCs w:val="20"/>
          <w:lang w:eastAsia="zh-CN"/>
        </w:rPr>
        <w:t>, the triggered temporary RS is aperiodic.</w:t>
      </w:r>
    </w:p>
    <w:p w14:paraId="5CA923B0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5FCAFF50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iCs/>
          <w:szCs w:val="20"/>
          <w:highlight w:val="green"/>
          <w:lang w:eastAsia="zh-CN"/>
        </w:rPr>
      </w:pPr>
      <w:r w:rsidRPr="00590FB3">
        <w:rPr>
          <w:rFonts w:ascii="Times New Roman" w:eastAsia="Malgun Gothic" w:hAnsi="Times New Roman"/>
          <w:b/>
          <w:iCs/>
          <w:szCs w:val="20"/>
          <w:highlight w:val="green"/>
          <w:lang w:eastAsia="zh-CN"/>
        </w:rPr>
        <w:t>Agreement</w:t>
      </w:r>
    </w:p>
    <w:p w14:paraId="09B17AE1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iCs/>
          <w:szCs w:val="20"/>
          <w:lang w:eastAsia="zh-CN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For efficient activation of a </w:t>
      </w:r>
      <w:proofErr w:type="spellStart"/>
      <w:r w:rsidRPr="00590FB3">
        <w:rPr>
          <w:rFonts w:ascii="Times New Roman" w:eastAsia="Malgun Gothic" w:hAnsi="Times New Roman"/>
          <w:iCs/>
          <w:szCs w:val="20"/>
          <w:lang w:eastAsia="zh-CN"/>
        </w:rPr>
        <w:t>Scell</w:t>
      </w:r>
      <w:proofErr w:type="spellEnd"/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 (in known </w:t>
      </w:r>
      <w:proofErr w:type="spellStart"/>
      <w:r w:rsidRPr="00590FB3">
        <w:rPr>
          <w:rFonts w:ascii="Times New Roman" w:eastAsia="Malgun Gothic" w:hAnsi="Times New Roman"/>
          <w:iCs/>
          <w:szCs w:val="20"/>
          <w:lang w:eastAsia="zh-CN"/>
        </w:rPr>
        <w:t>Scell</w:t>
      </w:r>
      <w:proofErr w:type="spellEnd"/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 case), at least the number of temporary RS bursts is indicated by a field in new MAC-CE</w:t>
      </w:r>
    </w:p>
    <w:p w14:paraId="78C3C2E8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>The number of temporary RS bursts is RRC configurable.</w:t>
      </w:r>
    </w:p>
    <w:p w14:paraId="09192ED4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>FFS: which field in MAC-CE is used and how this field is associated with the number of bursts</w:t>
      </w:r>
    </w:p>
    <w:p w14:paraId="262627E6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For the purpose of designing temporary RS </w:t>
      </w:r>
      <w:proofErr w:type="spellStart"/>
      <w:r w:rsidRPr="00590FB3">
        <w:rPr>
          <w:rFonts w:ascii="Times New Roman" w:eastAsia="Malgun Gothic" w:hAnsi="Times New Roman"/>
          <w:iCs/>
          <w:szCs w:val="20"/>
          <w:lang w:eastAsia="zh-CN"/>
        </w:rPr>
        <w:t>Scell</w:t>
      </w:r>
      <w:proofErr w:type="spellEnd"/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 activation, there is no RAN1 specification impact for the case where the number of indicated temporary RS bursts is smaller than what is expected by the UE</w:t>
      </w:r>
    </w:p>
    <w:p w14:paraId="20D574D4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37EFAD6D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iCs/>
          <w:szCs w:val="20"/>
          <w:highlight w:val="green"/>
          <w:lang w:eastAsia="zh-CN"/>
        </w:rPr>
      </w:pPr>
      <w:r w:rsidRPr="00590FB3">
        <w:rPr>
          <w:rFonts w:ascii="Times New Roman" w:eastAsia="Malgun Gothic" w:hAnsi="Times New Roman"/>
          <w:b/>
          <w:iCs/>
          <w:szCs w:val="20"/>
          <w:highlight w:val="green"/>
          <w:lang w:eastAsia="zh-CN"/>
        </w:rPr>
        <w:t>Agreement</w:t>
      </w:r>
    </w:p>
    <w:p w14:paraId="00DD0239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b/>
          <w:iCs/>
          <w:szCs w:val="20"/>
          <w:lang w:eastAsia="zh-CN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>To trigger temporary RS f</w:t>
      </w:r>
      <w:r w:rsidRPr="00590FB3">
        <w:rPr>
          <w:rFonts w:ascii="Times New Roman" w:hAnsi="Times New Roman"/>
          <w:iCs/>
          <w:szCs w:val="20"/>
          <w:lang w:eastAsia="zh-CN"/>
        </w:rPr>
        <w:t xml:space="preserve">or efficient activation of </w:t>
      </w:r>
      <w:proofErr w:type="spellStart"/>
      <w:r w:rsidRPr="00590FB3">
        <w:rPr>
          <w:rFonts w:ascii="Times New Roman" w:hAnsi="Times New Roman"/>
          <w:iCs/>
          <w:szCs w:val="20"/>
          <w:lang w:eastAsia="zh-CN"/>
        </w:rPr>
        <w:t>SCells</w:t>
      </w:r>
      <w:proofErr w:type="spellEnd"/>
      <w:r w:rsidRPr="00590FB3">
        <w:rPr>
          <w:rFonts w:ascii="Times New Roman" w:hAnsi="Times New Roman"/>
          <w:iCs/>
          <w:szCs w:val="20"/>
          <w:lang w:eastAsia="zh-CN"/>
        </w:rPr>
        <w:t>,</w:t>
      </w:r>
      <w:r w:rsidRPr="00590FB3">
        <w:rPr>
          <w:rFonts w:ascii="Times New Roman" w:hAnsi="Times New Roman"/>
          <w:b/>
          <w:iCs/>
          <w:szCs w:val="20"/>
          <w:lang w:eastAsia="zh-CN"/>
        </w:rPr>
        <w:t xml:space="preserve"> </w:t>
      </w:r>
      <w:r w:rsidRPr="00590FB3">
        <w:rPr>
          <w:rFonts w:ascii="Times New Roman" w:hAnsi="Times New Roman"/>
          <w:iCs/>
          <w:szCs w:val="20"/>
          <w:lang w:eastAsia="zh-CN"/>
        </w:rPr>
        <w:t>the contents of the triggering MAC-CE(s) in a single PDSCH provide at least the following information (explicitly or implicitly):</w:t>
      </w:r>
    </w:p>
    <w:p w14:paraId="39AAED18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hAnsi="Times New Roman"/>
          <w:iCs/>
          <w:szCs w:val="20"/>
        </w:rPr>
        <w:t>Whether or not temporary RS is triggered</w:t>
      </w:r>
    </w:p>
    <w:p w14:paraId="6D5687E3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hAnsi="Times New Roman"/>
          <w:iCs/>
          <w:szCs w:val="20"/>
        </w:rPr>
        <w:lastRenderedPageBreak/>
        <w:t xml:space="preserve">FFS detailed Information of temporary RS, e.g.: </w:t>
      </w:r>
    </w:p>
    <w:p w14:paraId="2BA7F06C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hAnsi="Times New Roman"/>
          <w:iCs/>
          <w:szCs w:val="20"/>
        </w:rPr>
        <w:t>Resources used for triggered Temporary RS</w:t>
      </w:r>
    </w:p>
    <w:p w14:paraId="64BF3ADF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hAnsi="Times New Roman"/>
          <w:iCs/>
          <w:szCs w:val="20"/>
        </w:rPr>
        <w:t>Triggering time offset of triggered Temporary RS</w:t>
      </w:r>
    </w:p>
    <w:p w14:paraId="17425C79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hAnsi="Times New Roman"/>
          <w:iCs/>
          <w:szCs w:val="20"/>
        </w:rPr>
        <w:t>QCL source for triggered Temporary RS</w:t>
      </w:r>
    </w:p>
    <w:p w14:paraId="67E2512A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hAnsi="Times New Roman"/>
          <w:iCs/>
          <w:szCs w:val="20"/>
        </w:rPr>
        <w:t xml:space="preserve">FFS: Detailed </w:t>
      </w:r>
      <w:proofErr w:type="spellStart"/>
      <w:r w:rsidRPr="00590FB3">
        <w:rPr>
          <w:rFonts w:ascii="Times New Roman" w:hAnsi="Times New Roman"/>
          <w:iCs/>
          <w:szCs w:val="20"/>
        </w:rPr>
        <w:t>signaling</w:t>
      </w:r>
      <w:proofErr w:type="spellEnd"/>
      <w:r w:rsidRPr="00590FB3">
        <w:rPr>
          <w:rFonts w:ascii="Times New Roman" w:hAnsi="Times New Roman"/>
          <w:iCs/>
          <w:szCs w:val="20"/>
        </w:rPr>
        <w:t xml:space="preserve"> structure of the triggering MAC-CE(s) including the down-selection between the following example options and whether the decision should be made in RAN1 or RAN2</w:t>
      </w:r>
    </w:p>
    <w:p w14:paraId="7050B5D6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Opt. 1.1: One new MAC CE for both </w:t>
      </w:r>
      <w:proofErr w:type="spellStart"/>
      <w:r w:rsidRPr="00590FB3">
        <w:rPr>
          <w:rFonts w:ascii="Times New Roman" w:eastAsia="Malgun Gothic" w:hAnsi="Times New Roman"/>
          <w:iCs/>
          <w:szCs w:val="20"/>
          <w:lang w:eastAsia="zh-CN"/>
        </w:rPr>
        <w:t>SCell</w:t>
      </w:r>
      <w:proofErr w:type="spellEnd"/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 activation triggering and corresponding temporary RS triggering</w:t>
      </w:r>
    </w:p>
    <w:p w14:paraId="635CBD10" w14:textId="77777777" w:rsidR="00DB3BDC" w:rsidRPr="00590FB3" w:rsidRDefault="00DB3BDC" w:rsidP="00DB3BDC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Opt. 1.2: </w:t>
      </w:r>
      <w:r w:rsidRPr="00590FB3">
        <w:rPr>
          <w:rFonts w:ascii="Times New Roman" w:hAnsi="Times New Roman"/>
          <w:iCs/>
          <w:szCs w:val="20"/>
        </w:rPr>
        <w:t xml:space="preserve">One R15/16 </w:t>
      </w:r>
      <w:proofErr w:type="spellStart"/>
      <w:r w:rsidRPr="00590FB3">
        <w:rPr>
          <w:rFonts w:ascii="Times New Roman" w:hAnsi="Times New Roman"/>
          <w:iCs/>
          <w:szCs w:val="20"/>
        </w:rPr>
        <w:t>SCell</w:t>
      </w:r>
      <w:proofErr w:type="spellEnd"/>
      <w:r w:rsidRPr="00590FB3">
        <w:rPr>
          <w:rFonts w:ascii="Times New Roman" w:hAnsi="Times New Roman"/>
          <w:iCs/>
          <w:szCs w:val="20"/>
        </w:rPr>
        <w:t xml:space="preserve"> activation MAC CE for </w:t>
      </w:r>
      <w:proofErr w:type="spellStart"/>
      <w:r w:rsidRPr="00590FB3">
        <w:rPr>
          <w:rFonts w:ascii="Times New Roman" w:hAnsi="Times New Roman"/>
          <w:iCs/>
          <w:szCs w:val="20"/>
        </w:rPr>
        <w:t>SCell</w:t>
      </w:r>
      <w:proofErr w:type="spellEnd"/>
      <w:r w:rsidRPr="00590FB3">
        <w:rPr>
          <w:rFonts w:ascii="Times New Roman" w:hAnsi="Times New Roman"/>
          <w:iCs/>
          <w:szCs w:val="20"/>
        </w:rPr>
        <w:t xml:space="preserve"> activation triggering and one new MAC CE (in the same PDSCH) for corresponding temporary RS triggering</w:t>
      </w:r>
    </w:p>
    <w:p w14:paraId="77CE056C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35B2EEAE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iCs/>
          <w:szCs w:val="20"/>
          <w:highlight w:val="green"/>
          <w:lang w:eastAsia="zh-CN"/>
        </w:rPr>
      </w:pPr>
      <w:r w:rsidRPr="00590FB3">
        <w:rPr>
          <w:rFonts w:ascii="Times New Roman" w:eastAsia="Malgun Gothic" w:hAnsi="Times New Roman"/>
          <w:b/>
          <w:iCs/>
          <w:szCs w:val="20"/>
          <w:highlight w:val="green"/>
          <w:lang w:eastAsia="zh-CN"/>
        </w:rPr>
        <w:t>Agreement</w:t>
      </w:r>
    </w:p>
    <w:p w14:paraId="2C7B5929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szCs w:val="20"/>
          <w:lang w:eastAsia="zh-CN"/>
        </w:rPr>
      </w:pPr>
      <w:r w:rsidRPr="00590FB3">
        <w:rPr>
          <w:rFonts w:ascii="Times New Roman" w:eastAsia="Malgun Gothic" w:hAnsi="Times New Roman"/>
          <w:szCs w:val="20"/>
          <w:lang w:eastAsia="zh-CN"/>
        </w:rPr>
        <w:t xml:space="preserve">For efficient activation of a </w:t>
      </w:r>
      <w:proofErr w:type="spellStart"/>
      <w:r w:rsidRPr="00590FB3">
        <w:rPr>
          <w:rFonts w:ascii="Times New Roman" w:eastAsia="Malgun Gothic" w:hAnsi="Times New Roman"/>
          <w:szCs w:val="20"/>
          <w:lang w:eastAsia="zh-CN"/>
        </w:rPr>
        <w:t>Scell</w:t>
      </w:r>
      <w:proofErr w:type="spellEnd"/>
      <w:r w:rsidRPr="00590FB3">
        <w:rPr>
          <w:rFonts w:ascii="Times New Roman" w:eastAsia="Malgun Gothic" w:hAnsi="Times New Roman"/>
          <w:szCs w:val="20"/>
          <w:lang w:eastAsia="zh-CN"/>
        </w:rPr>
        <w:t xml:space="preserve"> (in known </w:t>
      </w:r>
      <w:proofErr w:type="spellStart"/>
      <w:r w:rsidRPr="00590FB3">
        <w:rPr>
          <w:rFonts w:ascii="Times New Roman" w:eastAsia="Malgun Gothic" w:hAnsi="Times New Roman"/>
          <w:szCs w:val="20"/>
          <w:lang w:eastAsia="zh-CN"/>
        </w:rPr>
        <w:t>Scell</w:t>
      </w:r>
      <w:proofErr w:type="spellEnd"/>
      <w:r w:rsidRPr="00590FB3">
        <w:rPr>
          <w:rFonts w:ascii="Times New Roman" w:eastAsia="Malgun Gothic" w:hAnsi="Times New Roman"/>
          <w:szCs w:val="20"/>
          <w:lang w:eastAsia="zh-CN"/>
        </w:rPr>
        <w:t xml:space="preserve"> case), the triggering offset of temporary RS is indicated by a field in new MAC-CE</w:t>
      </w:r>
    </w:p>
    <w:p w14:paraId="13184C78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szCs w:val="20"/>
        </w:rPr>
      </w:pPr>
      <w:r w:rsidRPr="00590FB3">
        <w:rPr>
          <w:rFonts w:ascii="Times New Roman" w:eastAsia="Malgun Gothic" w:hAnsi="Times New Roman"/>
          <w:szCs w:val="20"/>
          <w:lang w:eastAsia="zh-CN"/>
        </w:rPr>
        <w:t>The candidate value(s) of triggering offset(s) is RRC configurable</w:t>
      </w:r>
    </w:p>
    <w:p w14:paraId="263A5184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eastAsia="Malgun Gothic" w:hAnsi="Times New Roman"/>
          <w:szCs w:val="20"/>
          <w:lang w:eastAsia="zh-CN"/>
        </w:rPr>
      </w:pPr>
      <w:r w:rsidRPr="00590FB3">
        <w:rPr>
          <w:rFonts w:ascii="Times New Roman" w:eastAsia="Malgun Gothic" w:hAnsi="Times New Roman"/>
          <w:szCs w:val="20"/>
          <w:lang w:eastAsia="zh-CN"/>
        </w:rPr>
        <w:t>FFS: which field in MAC-CE is used and how this field is associated with the value of triggering offset</w:t>
      </w:r>
    </w:p>
    <w:p w14:paraId="2655F817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4B1B5A9A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iCs/>
          <w:szCs w:val="20"/>
          <w:highlight w:val="green"/>
          <w:lang w:eastAsia="zh-CN"/>
        </w:rPr>
      </w:pPr>
      <w:r w:rsidRPr="00590FB3">
        <w:rPr>
          <w:rFonts w:ascii="Times New Roman" w:eastAsia="Malgun Gothic" w:hAnsi="Times New Roman"/>
          <w:b/>
          <w:iCs/>
          <w:szCs w:val="20"/>
          <w:highlight w:val="green"/>
          <w:lang w:eastAsia="zh-CN"/>
        </w:rPr>
        <w:t>Agreement</w:t>
      </w:r>
    </w:p>
    <w:p w14:paraId="736FB463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iCs/>
          <w:szCs w:val="20"/>
          <w:lang w:eastAsia="zh-CN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>For the reference slot for triggering offset of temporary RS</w:t>
      </w:r>
    </w:p>
    <w:p w14:paraId="1F683021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eastAsia="Malgun Gothic" w:hAnsi="Times New Roman"/>
          <w:iCs/>
          <w:szCs w:val="20"/>
          <w:lang w:eastAsia="zh-CN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Option 2: the last DL slot of the to-be-activated </w:t>
      </w:r>
      <w:proofErr w:type="spellStart"/>
      <w:r w:rsidRPr="00590FB3">
        <w:rPr>
          <w:rFonts w:ascii="Times New Roman" w:eastAsia="Malgun Gothic" w:hAnsi="Times New Roman"/>
          <w:iCs/>
          <w:szCs w:val="20"/>
          <w:lang w:eastAsia="zh-CN"/>
        </w:rPr>
        <w:t>Scell</w:t>
      </w:r>
      <w:proofErr w:type="spellEnd"/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 overlapping with slot </w:t>
      </w:r>
      <w:proofErr w:type="spellStart"/>
      <w:r w:rsidRPr="00590FB3">
        <w:rPr>
          <w:rFonts w:ascii="Times New Roman" w:eastAsia="Malgun Gothic" w:hAnsi="Times New Roman"/>
          <w:iCs/>
          <w:szCs w:val="20"/>
          <w:lang w:eastAsia="zh-CN"/>
        </w:rPr>
        <w:t>n+k</w:t>
      </w:r>
      <w:proofErr w:type="spellEnd"/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 as defined in 38.213 sub-clause 4.3</w:t>
      </w:r>
    </w:p>
    <w:p w14:paraId="7B0B26B2" w14:textId="77777777" w:rsidR="00DB3BDC" w:rsidRPr="00590FB3" w:rsidRDefault="00DB3BDC" w:rsidP="00DB3BDC">
      <w:pPr>
        <w:numPr>
          <w:ilvl w:val="0"/>
          <w:numId w:val="25"/>
        </w:numPr>
        <w:autoSpaceDE w:val="0"/>
        <w:autoSpaceDN w:val="0"/>
        <w:snapToGrid w:val="0"/>
        <w:spacing w:after="0"/>
        <w:jc w:val="left"/>
        <w:rPr>
          <w:rFonts w:ascii="Times New Roman" w:hAnsi="Times New Roman"/>
          <w:iCs/>
          <w:szCs w:val="20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>FFS: the earliest slot no earlier than the reference slot for a UE to receive a triggered temporary RS</w:t>
      </w:r>
    </w:p>
    <w:p w14:paraId="75D86A28" w14:textId="77777777" w:rsidR="00DB3BDC" w:rsidRPr="00590FB3" w:rsidRDefault="00DB3BDC" w:rsidP="00DB3BDC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0A6D652A" w14:textId="77777777" w:rsidR="00DB3BDC" w:rsidRPr="00590FB3" w:rsidRDefault="00DB3BDC" w:rsidP="00DB3BDC">
      <w:pPr>
        <w:spacing w:after="0"/>
        <w:jc w:val="left"/>
        <w:rPr>
          <w:rFonts w:ascii="Times New Roman" w:eastAsia="Malgun Gothic" w:hAnsi="Times New Roman"/>
          <w:iCs/>
          <w:szCs w:val="20"/>
          <w:highlight w:val="green"/>
          <w:lang w:eastAsia="zh-CN"/>
        </w:rPr>
      </w:pPr>
      <w:r w:rsidRPr="00590FB3">
        <w:rPr>
          <w:rFonts w:ascii="Times New Roman" w:eastAsia="Malgun Gothic" w:hAnsi="Times New Roman"/>
          <w:b/>
          <w:iCs/>
          <w:szCs w:val="20"/>
          <w:highlight w:val="green"/>
          <w:lang w:eastAsia="zh-CN"/>
        </w:rPr>
        <w:t>Agreement</w:t>
      </w:r>
    </w:p>
    <w:p w14:paraId="21CEADA3" w14:textId="77777777" w:rsidR="00DB3BDC" w:rsidRDefault="00DB3BDC" w:rsidP="00DB3BDC">
      <w:pPr>
        <w:spacing w:after="0"/>
        <w:jc w:val="left"/>
        <w:rPr>
          <w:rFonts w:ascii="Times New Roman" w:eastAsia="Malgun Gothic" w:hAnsi="Times New Roman"/>
          <w:i/>
          <w:szCs w:val="20"/>
          <w:lang w:eastAsia="zh-CN"/>
        </w:rPr>
      </w:pPr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If a UE measures a temporary RS triggered by a MAC-CE during </w:t>
      </w:r>
      <w:proofErr w:type="spellStart"/>
      <w:r w:rsidRPr="00590FB3">
        <w:rPr>
          <w:rFonts w:ascii="Times New Roman" w:eastAsia="Malgun Gothic" w:hAnsi="Times New Roman"/>
          <w:iCs/>
          <w:szCs w:val="20"/>
          <w:lang w:eastAsia="zh-CN"/>
        </w:rPr>
        <w:t>SCell</w:t>
      </w:r>
      <w:proofErr w:type="spellEnd"/>
      <w:r w:rsidRPr="00590FB3">
        <w:rPr>
          <w:rFonts w:ascii="Times New Roman" w:eastAsia="Malgun Gothic" w:hAnsi="Times New Roman"/>
          <w:iCs/>
          <w:szCs w:val="20"/>
          <w:lang w:eastAsia="zh-CN"/>
        </w:rPr>
        <w:t xml:space="preserve"> activation procedure, the measurement is performed within the BWP bandwidth of BWP indicated by </w:t>
      </w:r>
      <w:proofErr w:type="spellStart"/>
      <w:r w:rsidRPr="00590FB3">
        <w:rPr>
          <w:rFonts w:ascii="Times New Roman" w:eastAsia="Malgun Gothic" w:hAnsi="Times New Roman"/>
          <w:i/>
          <w:szCs w:val="20"/>
          <w:lang w:eastAsia="zh-CN"/>
        </w:rPr>
        <w:t>firstActiveDownlinkBWP</w:t>
      </w:r>
      <w:proofErr w:type="spellEnd"/>
      <w:r w:rsidRPr="00590FB3">
        <w:rPr>
          <w:rFonts w:ascii="Times New Roman" w:eastAsia="Malgun Gothic" w:hAnsi="Times New Roman"/>
          <w:i/>
          <w:szCs w:val="20"/>
          <w:lang w:eastAsia="zh-CN"/>
        </w:rPr>
        <w:t>-Id</w:t>
      </w:r>
    </w:p>
    <w:p w14:paraId="10E81498" w14:textId="77777777" w:rsidR="00DB3BDC" w:rsidRPr="006B5DB0" w:rsidRDefault="00DB3BDC" w:rsidP="00DB3BDC">
      <w:pPr>
        <w:spacing w:after="0"/>
        <w:jc w:val="left"/>
        <w:rPr>
          <w:rFonts w:ascii="Times New Roman" w:eastAsia="Malgun Gothic" w:hAnsi="Times New Roman"/>
          <w:i/>
          <w:szCs w:val="20"/>
        </w:rPr>
      </w:pPr>
    </w:p>
    <w:p w14:paraId="326ABE8C" w14:textId="77777777" w:rsidR="00DB3BDC" w:rsidRPr="006B5DB0" w:rsidRDefault="00DB3BDC" w:rsidP="00DB3BDC">
      <w:pPr>
        <w:spacing w:after="0"/>
        <w:jc w:val="left"/>
        <w:rPr>
          <w:rFonts w:ascii="Times New Roman" w:hAnsi="Times New Roman"/>
          <w:szCs w:val="20"/>
          <w:highlight w:val="green"/>
        </w:rPr>
      </w:pPr>
      <w:r w:rsidRPr="006B5DB0">
        <w:rPr>
          <w:rFonts w:ascii="Times New Roman" w:hAnsi="Times New Roman"/>
          <w:szCs w:val="20"/>
          <w:highlight w:val="green"/>
        </w:rPr>
        <w:t xml:space="preserve">Agreement </w:t>
      </w:r>
    </w:p>
    <w:p w14:paraId="441CC498" w14:textId="77777777" w:rsidR="00DB3BDC" w:rsidRPr="006B5DB0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  <w:r w:rsidRPr="006B5DB0">
        <w:rPr>
          <w:rFonts w:ascii="Times New Roman" w:hAnsi="Times New Roman"/>
          <w:szCs w:val="20"/>
        </w:rPr>
        <w:t xml:space="preserve">For efficient </w:t>
      </w:r>
      <w:proofErr w:type="spellStart"/>
      <w:r w:rsidRPr="006B5DB0">
        <w:rPr>
          <w:rFonts w:ascii="Times New Roman" w:hAnsi="Times New Roman"/>
          <w:szCs w:val="20"/>
        </w:rPr>
        <w:t>SCell</w:t>
      </w:r>
      <w:proofErr w:type="spellEnd"/>
      <w:r w:rsidRPr="006B5DB0">
        <w:rPr>
          <w:rFonts w:ascii="Times New Roman" w:hAnsi="Times New Roman"/>
          <w:szCs w:val="20"/>
        </w:rPr>
        <w:t xml:space="preserve"> activation, the earliest slot for a UE to receive a triggered temporary RS is the reference slot (i.e., the last DL slot of the to-be-activated </w:t>
      </w:r>
      <w:proofErr w:type="spellStart"/>
      <w:r w:rsidRPr="006B5DB0">
        <w:rPr>
          <w:rFonts w:ascii="Times New Roman" w:hAnsi="Times New Roman"/>
          <w:szCs w:val="20"/>
        </w:rPr>
        <w:t>Scell</w:t>
      </w:r>
      <w:proofErr w:type="spellEnd"/>
      <w:r w:rsidRPr="006B5DB0">
        <w:rPr>
          <w:rFonts w:ascii="Times New Roman" w:hAnsi="Times New Roman"/>
          <w:szCs w:val="20"/>
        </w:rPr>
        <w:t xml:space="preserve"> overlapping with slot </w:t>
      </w:r>
      <w:proofErr w:type="spellStart"/>
      <w:r w:rsidRPr="006B5DB0">
        <w:rPr>
          <w:rFonts w:ascii="Times New Roman" w:hAnsi="Times New Roman"/>
          <w:szCs w:val="20"/>
        </w:rPr>
        <w:t>n+k</w:t>
      </w:r>
      <w:proofErr w:type="spellEnd"/>
      <w:r w:rsidRPr="006B5DB0">
        <w:rPr>
          <w:rFonts w:ascii="Times New Roman" w:hAnsi="Times New Roman"/>
          <w:szCs w:val="20"/>
        </w:rPr>
        <w:t xml:space="preserve"> as defined in 38.213 sub-clause 4.3).</w:t>
      </w:r>
    </w:p>
    <w:p w14:paraId="1EAEDCDA" w14:textId="77777777" w:rsidR="00DB3BDC" w:rsidRPr="006B5DB0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</w:p>
    <w:p w14:paraId="355B64AC" w14:textId="77777777" w:rsidR="00DB3BDC" w:rsidRPr="006B5DB0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  <w:r w:rsidRPr="006B5DB0">
        <w:rPr>
          <w:rFonts w:ascii="Times New Roman" w:hAnsi="Times New Roman"/>
          <w:szCs w:val="20"/>
        </w:rPr>
        <w:t>Conclusion</w:t>
      </w:r>
    </w:p>
    <w:p w14:paraId="0E31ED49" w14:textId="77777777" w:rsidR="00DB3BDC" w:rsidRPr="006B5DB0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  <w:r w:rsidRPr="006B5DB0">
        <w:rPr>
          <w:rFonts w:ascii="Times New Roman" w:hAnsi="Times New Roman"/>
          <w:szCs w:val="20"/>
        </w:rPr>
        <w:t xml:space="preserve">For the purpose of designing temporary RS for </w:t>
      </w:r>
      <w:proofErr w:type="spellStart"/>
      <w:r w:rsidRPr="006B5DB0">
        <w:rPr>
          <w:rFonts w:ascii="Times New Roman" w:hAnsi="Times New Roman"/>
          <w:szCs w:val="20"/>
        </w:rPr>
        <w:t>Scell</w:t>
      </w:r>
      <w:proofErr w:type="spellEnd"/>
      <w:r w:rsidRPr="006B5DB0">
        <w:rPr>
          <w:rFonts w:ascii="Times New Roman" w:hAnsi="Times New Roman"/>
          <w:szCs w:val="20"/>
        </w:rPr>
        <w:t xml:space="preserve"> activation, RAN1 will not discuss for the case where a </w:t>
      </w:r>
      <w:proofErr w:type="spellStart"/>
      <w:r w:rsidRPr="006B5DB0">
        <w:rPr>
          <w:rFonts w:ascii="Times New Roman" w:hAnsi="Times New Roman"/>
          <w:szCs w:val="20"/>
        </w:rPr>
        <w:t>gNB</w:t>
      </w:r>
      <w:proofErr w:type="spellEnd"/>
      <w:r w:rsidRPr="006B5DB0">
        <w:rPr>
          <w:rFonts w:ascii="Times New Roman" w:hAnsi="Times New Roman"/>
          <w:szCs w:val="20"/>
        </w:rPr>
        <w:t xml:space="preserve"> may assume the to-be-activated </w:t>
      </w:r>
      <w:proofErr w:type="spellStart"/>
      <w:r w:rsidRPr="006B5DB0">
        <w:rPr>
          <w:rFonts w:ascii="Times New Roman" w:hAnsi="Times New Roman"/>
          <w:szCs w:val="20"/>
        </w:rPr>
        <w:t>SCell</w:t>
      </w:r>
      <w:proofErr w:type="spellEnd"/>
      <w:r w:rsidRPr="006B5DB0">
        <w:rPr>
          <w:rFonts w:ascii="Times New Roman" w:hAnsi="Times New Roman"/>
          <w:szCs w:val="20"/>
        </w:rPr>
        <w:t xml:space="preserve"> with assistance of temporary RS is a known </w:t>
      </w:r>
      <w:proofErr w:type="spellStart"/>
      <w:r w:rsidRPr="006B5DB0">
        <w:rPr>
          <w:rFonts w:ascii="Times New Roman" w:hAnsi="Times New Roman"/>
          <w:szCs w:val="20"/>
        </w:rPr>
        <w:t>SCell</w:t>
      </w:r>
      <w:proofErr w:type="spellEnd"/>
      <w:r w:rsidRPr="006B5DB0">
        <w:rPr>
          <w:rFonts w:ascii="Times New Roman" w:hAnsi="Times New Roman"/>
          <w:szCs w:val="20"/>
        </w:rPr>
        <w:t xml:space="preserve"> for a UE but it is actually unknown </w:t>
      </w:r>
      <w:proofErr w:type="spellStart"/>
      <w:r w:rsidRPr="006B5DB0">
        <w:rPr>
          <w:rFonts w:ascii="Times New Roman" w:hAnsi="Times New Roman"/>
          <w:szCs w:val="20"/>
        </w:rPr>
        <w:t>SCell</w:t>
      </w:r>
      <w:proofErr w:type="spellEnd"/>
      <w:r w:rsidRPr="006B5DB0">
        <w:rPr>
          <w:rFonts w:ascii="Times New Roman" w:hAnsi="Times New Roman"/>
          <w:szCs w:val="20"/>
        </w:rPr>
        <w:t xml:space="preserve"> from the UE side during the </w:t>
      </w:r>
      <w:proofErr w:type="spellStart"/>
      <w:r w:rsidRPr="006B5DB0">
        <w:rPr>
          <w:rFonts w:ascii="Times New Roman" w:hAnsi="Times New Roman"/>
          <w:szCs w:val="20"/>
        </w:rPr>
        <w:t>SCell</w:t>
      </w:r>
      <w:proofErr w:type="spellEnd"/>
      <w:r w:rsidRPr="006B5DB0">
        <w:rPr>
          <w:rFonts w:ascii="Times New Roman" w:hAnsi="Times New Roman"/>
          <w:szCs w:val="20"/>
        </w:rPr>
        <w:t xml:space="preserve"> activation duration.</w:t>
      </w:r>
    </w:p>
    <w:p w14:paraId="2C68B1FB" w14:textId="77777777" w:rsidR="00DB3BDC" w:rsidRPr="006B5DB0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</w:p>
    <w:p w14:paraId="4780C752" w14:textId="77777777" w:rsidR="00DB3BDC" w:rsidRPr="006B5DB0" w:rsidRDefault="00DB3BDC" w:rsidP="00DB3BDC">
      <w:pPr>
        <w:spacing w:after="0"/>
        <w:jc w:val="left"/>
        <w:rPr>
          <w:rFonts w:ascii="Times New Roman" w:hAnsi="Times New Roman"/>
          <w:szCs w:val="20"/>
          <w:highlight w:val="green"/>
        </w:rPr>
      </w:pPr>
      <w:r w:rsidRPr="006B5DB0">
        <w:rPr>
          <w:rFonts w:ascii="Times New Roman" w:hAnsi="Times New Roman"/>
          <w:szCs w:val="20"/>
          <w:highlight w:val="green"/>
        </w:rPr>
        <w:t>Agreement</w:t>
      </w:r>
    </w:p>
    <w:p w14:paraId="326B662A" w14:textId="77777777" w:rsidR="00DB3BDC" w:rsidRPr="006B5DB0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  <w:r w:rsidRPr="006B5DB0">
        <w:rPr>
          <w:rFonts w:ascii="Times New Roman" w:hAnsi="Times New Roman"/>
          <w:szCs w:val="20"/>
        </w:rPr>
        <w:t xml:space="preserve">For to-be-activated </w:t>
      </w:r>
      <w:proofErr w:type="spellStart"/>
      <w:r w:rsidRPr="006B5DB0">
        <w:rPr>
          <w:rFonts w:ascii="Times New Roman" w:hAnsi="Times New Roman"/>
          <w:szCs w:val="20"/>
        </w:rPr>
        <w:t>SCell</w:t>
      </w:r>
      <w:proofErr w:type="spellEnd"/>
      <w:r w:rsidRPr="006B5DB0">
        <w:rPr>
          <w:rFonts w:ascii="Times New Roman" w:hAnsi="Times New Roman"/>
          <w:szCs w:val="20"/>
        </w:rPr>
        <w:t xml:space="preserve">, if any BWP ID is configured as part of temporary RS(s) configuration, the value of the BWP ID is expected to be equal to </w:t>
      </w:r>
      <w:proofErr w:type="spellStart"/>
      <w:r w:rsidRPr="006B5DB0">
        <w:rPr>
          <w:rFonts w:ascii="Times New Roman" w:hAnsi="Times New Roman"/>
          <w:i/>
          <w:iCs/>
          <w:szCs w:val="20"/>
        </w:rPr>
        <w:t>firstActiveDownlinkBWP</w:t>
      </w:r>
      <w:proofErr w:type="spellEnd"/>
      <w:r w:rsidRPr="006B5DB0">
        <w:rPr>
          <w:rFonts w:ascii="Times New Roman" w:hAnsi="Times New Roman"/>
          <w:szCs w:val="20"/>
        </w:rPr>
        <w:t>-Id;</w:t>
      </w:r>
    </w:p>
    <w:p w14:paraId="5D3B16C6" w14:textId="77777777" w:rsidR="00DB3BDC" w:rsidRPr="006B5DB0" w:rsidRDefault="00DB3BDC" w:rsidP="00DB3BDC">
      <w:pPr>
        <w:spacing w:after="0"/>
        <w:jc w:val="left"/>
        <w:rPr>
          <w:rFonts w:ascii="Times New Roman" w:hAnsi="Times New Roman"/>
          <w:szCs w:val="20"/>
        </w:rPr>
      </w:pPr>
    </w:p>
    <w:p w14:paraId="3EE588A4" w14:textId="77777777" w:rsidR="00DB3BDC" w:rsidRPr="006B5DB0" w:rsidRDefault="00DB3BDC" w:rsidP="00DB3BDC">
      <w:pPr>
        <w:spacing w:after="0"/>
        <w:jc w:val="left"/>
        <w:rPr>
          <w:rFonts w:ascii="Times New Roman" w:eastAsia="DengXian" w:hAnsi="Times New Roman"/>
          <w:iCs/>
          <w:szCs w:val="20"/>
          <w:highlight w:val="green"/>
          <w:lang w:eastAsia="zh-CN"/>
        </w:rPr>
      </w:pPr>
      <w:r w:rsidRPr="006B5DB0">
        <w:rPr>
          <w:rFonts w:ascii="Times New Roman" w:eastAsia="DengXian" w:hAnsi="Times New Roman"/>
          <w:b/>
          <w:iCs/>
          <w:szCs w:val="20"/>
          <w:highlight w:val="green"/>
          <w:lang w:eastAsia="zh-CN"/>
        </w:rPr>
        <w:t>Agreement</w:t>
      </w:r>
      <w:r w:rsidRPr="006B5DB0">
        <w:rPr>
          <w:rFonts w:ascii="Times New Roman" w:eastAsia="DengXian" w:hAnsi="Times New Roman"/>
          <w:iCs/>
          <w:szCs w:val="20"/>
          <w:highlight w:val="green"/>
          <w:lang w:eastAsia="zh-CN"/>
        </w:rPr>
        <w:t xml:space="preserve"> </w:t>
      </w:r>
    </w:p>
    <w:p w14:paraId="06B7C5D6" w14:textId="77777777" w:rsidR="00DB3BDC" w:rsidRPr="006B5DB0" w:rsidRDefault="00DB3BDC" w:rsidP="00DB3BDC">
      <w:pPr>
        <w:spacing w:after="0"/>
        <w:jc w:val="left"/>
        <w:rPr>
          <w:rFonts w:ascii="Times New Roman" w:eastAsia="DengXian" w:hAnsi="Times New Roman"/>
          <w:i/>
          <w:szCs w:val="20"/>
          <w:lang w:eastAsia="zh-CN"/>
        </w:rPr>
      </w:pPr>
      <w:r w:rsidRPr="006B5DB0">
        <w:rPr>
          <w:rFonts w:ascii="Times New Roman" w:eastAsia="DengXian" w:hAnsi="Times New Roman"/>
          <w:i/>
          <w:szCs w:val="20"/>
          <w:lang w:eastAsia="zh-CN"/>
        </w:rPr>
        <w:t xml:space="preserve">To trigger temporary RS, </w:t>
      </w:r>
    </w:p>
    <w:p w14:paraId="532D5671" w14:textId="77777777" w:rsidR="00DB3BDC" w:rsidRPr="006B5DB0" w:rsidRDefault="00DB3BDC" w:rsidP="00DB3BDC">
      <w:pPr>
        <w:pStyle w:val="ListParagraph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DengXian"/>
          <w:i/>
          <w:szCs w:val="20"/>
          <w:lang w:eastAsia="zh-CN"/>
        </w:rPr>
      </w:pPr>
      <w:r w:rsidRPr="006B5DB0">
        <w:rPr>
          <w:rFonts w:eastAsia="DengXian"/>
          <w:i/>
          <w:szCs w:val="20"/>
          <w:lang w:eastAsia="zh-CN"/>
        </w:rPr>
        <w:t>MAC-CE at least provides the following information:</w:t>
      </w:r>
    </w:p>
    <w:p w14:paraId="0D5A13A2" w14:textId="77777777" w:rsidR="00DB3BDC" w:rsidRPr="006B5DB0" w:rsidRDefault="00DB3BDC" w:rsidP="00DB3BDC">
      <w:pPr>
        <w:pStyle w:val="ListParagraph"/>
        <w:numPr>
          <w:ilvl w:val="0"/>
          <w:numId w:val="31"/>
        </w:numPr>
        <w:spacing w:after="0" w:line="240" w:lineRule="auto"/>
        <w:ind w:left="751"/>
        <w:contextualSpacing w:val="0"/>
        <w:jc w:val="left"/>
        <w:rPr>
          <w:rFonts w:eastAsia="DengXian"/>
          <w:i/>
          <w:szCs w:val="20"/>
          <w:lang w:eastAsia="zh-CN"/>
        </w:rPr>
      </w:pPr>
      <w:r w:rsidRPr="006B5DB0">
        <w:rPr>
          <w:rFonts w:eastAsia="DengXian"/>
          <w:i/>
          <w:szCs w:val="20"/>
          <w:lang w:eastAsia="zh-CN"/>
        </w:rPr>
        <w:t>temporary RSs are to be triggered on</w:t>
      </w:r>
      <w:ins w:id="1" w:author="김윤선/표준연구팀(SR)/Master/삼성전자" w:date="2021-08-23T14:07:00Z">
        <w:r w:rsidRPr="006B5DB0">
          <w:rPr>
            <w:rFonts w:eastAsia="DengXian"/>
            <w:i/>
            <w:szCs w:val="20"/>
            <w:lang w:eastAsia="zh-CN"/>
          </w:rPr>
          <w:t xml:space="preserve"> </w:t>
        </w:r>
      </w:ins>
      <w:r w:rsidRPr="006B5DB0">
        <w:rPr>
          <w:rFonts w:eastAsia="DengXian"/>
          <w:i/>
          <w:szCs w:val="20"/>
          <w:lang w:eastAsia="zh-CN"/>
        </w:rPr>
        <w:t xml:space="preserve">X out of Y (Y≥X) to-be-activated </w:t>
      </w:r>
      <w:proofErr w:type="spellStart"/>
      <w:r w:rsidRPr="006B5DB0">
        <w:rPr>
          <w:rFonts w:eastAsia="DengXian"/>
          <w:i/>
          <w:szCs w:val="20"/>
          <w:lang w:eastAsia="zh-CN"/>
        </w:rPr>
        <w:t>SCells</w:t>
      </w:r>
      <w:proofErr w:type="spellEnd"/>
      <w:r w:rsidRPr="006B5DB0">
        <w:rPr>
          <w:rFonts w:eastAsia="DengXian"/>
          <w:i/>
          <w:szCs w:val="20"/>
          <w:lang w:eastAsia="zh-CN"/>
        </w:rPr>
        <w:t xml:space="preserve">, respectively, while no temporary RS is to be triggered on the other to-be-activated </w:t>
      </w:r>
      <w:proofErr w:type="spellStart"/>
      <w:r w:rsidRPr="006B5DB0">
        <w:rPr>
          <w:rFonts w:eastAsia="DengXian"/>
          <w:i/>
          <w:szCs w:val="20"/>
          <w:lang w:eastAsia="zh-CN"/>
        </w:rPr>
        <w:t>SCells</w:t>
      </w:r>
      <w:proofErr w:type="spellEnd"/>
      <w:r w:rsidRPr="006B5DB0">
        <w:rPr>
          <w:rFonts w:eastAsia="DengXian"/>
          <w:i/>
          <w:szCs w:val="20"/>
          <w:lang w:eastAsia="zh-CN"/>
        </w:rPr>
        <w:t>.</w:t>
      </w:r>
    </w:p>
    <w:p w14:paraId="53AFD484" w14:textId="77777777" w:rsidR="00DB3BDC" w:rsidRPr="006B5DB0" w:rsidRDefault="00DB3BDC" w:rsidP="00DB3BDC">
      <w:pPr>
        <w:pStyle w:val="ListParagraph"/>
        <w:numPr>
          <w:ilvl w:val="0"/>
          <w:numId w:val="33"/>
        </w:numPr>
        <w:spacing w:after="0" w:line="240" w:lineRule="auto"/>
        <w:contextualSpacing w:val="0"/>
        <w:jc w:val="left"/>
        <w:rPr>
          <w:rFonts w:eastAsia="DengXian"/>
          <w:i/>
          <w:szCs w:val="20"/>
          <w:lang w:eastAsia="zh-CN"/>
        </w:rPr>
      </w:pPr>
      <w:r w:rsidRPr="006B5DB0">
        <w:rPr>
          <w:rFonts w:eastAsia="DengXian"/>
          <w:i/>
          <w:szCs w:val="20"/>
          <w:lang w:eastAsia="zh-CN"/>
        </w:rPr>
        <w:t xml:space="preserve">The following information can be provided by RRC for temporary RS for each </w:t>
      </w:r>
      <w:proofErr w:type="spellStart"/>
      <w:r w:rsidRPr="006B5DB0">
        <w:rPr>
          <w:rFonts w:eastAsia="DengXian"/>
          <w:i/>
          <w:szCs w:val="20"/>
          <w:lang w:eastAsia="zh-CN"/>
        </w:rPr>
        <w:t>SCell</w:t>
      </w:r>
      <w:proofErr w:type="spellEnd"/>
    </w:p>
    <w:p w14:paraId="1B789B4E" w14:textId="77777777" w:rsidR="00DB3BDC" w:rsidRPr="006B5DB0" w:rsidRDefault="00DB3BDC" w:rsidP="00DB3BDC">
      <w:pPr>
        <w:pStyle w:val="ListParagraph"/>
        <w:numPr>
          <w:ilvl w:val="0"/>
          <w:numId w:val="31"/>
        </w:numPr>
        <w:spacing w:after="0" w:line="240" w:lineRule="auto"/>
        <w:ind w:left="751"/>
        <w:contextualSpacing w:val="0"/>
        <w:jc w:val="left"/>
        <w:rPr>
          <w:rFonts w:eastAsia="DengXian"/>
          <w:i/>
          <w:szCs w:val="20"/>
          <w:lang w:eastAsia="zh-CN"/>
        </w:rPr>
      </w:pPr>
      <w:r w:rsidRPr="006B5DB0">
        <w:rPr>
          <w:rFonts w:eastAsia="DengXian"/>
          <w:i/>
          <w:szCs w:val="20"/>
          <w:lang w:eastAsia="zh-CN"/>
        </w:rPr>
        <w:t>The number of RS bursts and the gap length between the RS bursts (</w:t>
      </w:r>
      <w:proofErr w:type="spellStart"/>
      <w:r w:rsidRPr="006B5DB0">
        <w:rPr>
          <w:rFonts w:eastAsia="DengXian"/>
          <w:i/>
          <w:szCs w:val="20"/>
          <w:lang w:eastAsia="zh-CN"/>
        </w:rPr>
        <w:t>Opt</w:t>
      </w:r>
      <w:proofErr w:type="spellEnd"/>
      <w:r w:rsidRPr="006B5DB0">
        <w:rPr>
          <w:rFonts w:eastAsia="DengXian"/>
          <w:i/>
          <w:szCs w:val="20"/>
          <w:lang w:eastAsia="zh-CN"/>
        </w:rPr>
        <w:t xml:space="preserve"> 2.3.3)</w:t>
      </w:r>
    </w:p>
    <w:p w14:paraId="7CEAC085" w14:textId="77777777" w:rsidR="00DB3BDC" w:rsidRPr="006B5DB0" w:rsidRDefault="00DB3BDC" w:rsidP="00DB3BDC">
      <w:pPr>
        <w:pStyle w:val="ListParagraph"/>
        <w:numPr>
          <w:ilvl w:val="0"/>
          <w:numId w:val="31"/>
        </w:numPr>
        <w:spacing w:after="0" w:line="240" w:lineRule="auto"/>
        <w:ind w:left="751"/>
        <w:contextualSpacing w:val="0"/>
        <w:jc w:val="left"/>
        <w:rPr>
          <w:rFonts w:eastAsia="DengXian"/>
          <w:i/>
          <w:szCs w:val="20"/>
          <w:lang w:eastAsia="zh-CN"/>
        </w:rPr>
      </w:pPr>
      <w:r w:rsidRPr="006B5DB0">
        <w:rPr>
          <w:rFonts w:eastAsia="DengXian"/>
          <w:i/>
          <w:szCs w:val="20"/>
          <w:lang w:eastAsia="zh-CN"/>
        </w:rPr>
        <w:t>Triggering offset of temporary RS (</w:t>
      </w:r>
      <w:proofErr w:type="spellStart"/>
      <w:r w:rsidRPr="006B5DB0">
        <w:rPr>
          <w:rFonts w:eastAsia="DengXian"/>
          <w:i/>
          <w:szCs w:val="20"/>
          <w:lang w:eastAsia="zh-CN"/>
        </w:rPr>
        <w:t>Opt</w:t>
      </w:r>
      <w:proofErr w:type="spellEnd"/>
      <w:r w:rsidRPr="006B5DB0">
        <w:rPr>
          <w:rFonts w:eastAsia="DengXian"/>
          <w:i/>
          <w:szCs w:val="20"/>
          <w:lang w:eastAsia="zh-CN"/>
        </w:rPr>
        <w:t xml:space="preserve"> 2.3.4)</w:t>
      </w:r>
    </w:p>
    <w:p w14:paraId="54E8AF91" w14:textId="77777777" w:rsidR="00DB3BDC" w:rsidRPr="006B5DB0" w:rsidRDefault="00DB3BDC" w:rsidP="00DB3BDC">
      <w:pPr>
        <w:pStyle w:val="ListParagraph"/>
        <w:numPr>
          <w:ilvl w:val="2"/>
          <w:numId w:val="35"/>
        </w:numPr>
        <w:spacing w:after="0" w:line="240" w:lineRule="auto"/>
        <w:contextualSpacing w:val="0"/>
        <w:jc w:val="left"/>
        <w:rPr>
          <w:rFonts w:eastAsia="DengXian"/>
          <w:i/>
          <w:strike/>
          <w:szCs w:val="20"/>
          <w:lang w:eastAsia="zh-CN"/>
        </w:rPr>
      </w:pPr>
      <w:r w:rsidRPr="006B5DB0">
        <w:rPr>
          <w:rFonts w:eastAsia="DengXian"/>
          <w:i/>
          <w:strike/>
          <w:szCs w:val="20"/>
          <w:lang w:eastAsia="zh-CN"/>
        </w:rPr>
        <w:t>Triggering offset can be provided, e.g., by reusing existing CSI-RS framework</w:t>
      </w:r>
    </w:p>
    <w:p w14:paraId="7DA43440" w14:textId="77777777" w:rsidR="00DB3BDC" w:rsidRPr="006B5DB0" w:rsidRDefault="00DB3BDC" w:rsidP="00DB3BDC">
      <w:pPr>
        <w:pStyle w:val="ListParagraph"/>
        <w:numPr>
          <w:ilvl w:val="0"/>
          <w:numId w:val="31"/>
        </w:numPr>
        <w:spacing w:after="0" w:line="240" w:lineRule="auto"/>
        <w:ind w:left="751"/>
        <w:contextualSpacing w:val="0"/>
        <w:jc w:val="left"/>
        <w:rPr>
          <w:rFonts w:eastAsia="DengXian"/>
          <w:i/>
          <w:szCs w:val="20"/>
          <w:lang w:eastAsia="zh-CN"/>
        </w:rPr>
      </w:pPr>
      <w:r w:rsidRPr="006B5DB0">
        <w:rPr>
          <w:rFonts w:eastAsia="DengXian"/>
          <w:i/>
          <w:szCs w:val="20"/>
          <w:lang w:eastAsia="zh-CN"/>
        </w:rPr>
        <w:t>QCL information (</w:t>
      </w:r>
      <w:proofErr w:type="spellStart"/>
      <w:r w:rsidRPr="006B5DB0">
        <w:rPr>
          <w:rFonts w:eastAsia="DengXian"/>
          <w:i/>
          <w:szCs w:val="20"/>
          <w:lang w:eastAsia="zh-CN"/>
        </w:rPr>
        <w:t>Opt</w:t>
      </w:r>
      <w:proofErr w:type="spellEnd"/>
      <w:r w:rsidRPr="006B5DB0">
        <w:rPr>
          <w:rFonts w:eastAsia="DengXian"/>
          <w:i/>
          <w:szCs w:val="20"/>
          <w:lang w:eastAsia="zh-CN"/>
        </w:rPr>
        <w:t xml:space="preserve"> 2.3.5)</w:t>
      </w:r>
    </w:p>
    <w:p w14:paraId="1F756EA4" w14:textId="77777777" w:rsidR="00DB3BDC" w:rsidRPr="006B5DB0" w:rsidRDefault="00DB3BDC" w:rsidP="00DB3BDC">
      <w:pPr>
        <w:pStyle w:val="ListParagraph"/>
        <w:numPr>
          <w:ilvl w:val="2"/>
          <w:numId w:val="34"/>
        </w:numPr>
        <w:spacing w:after="0" w:line="240" w:lineRule="auto"/>
        <w:contextualSpacing w:val="0"/>
        <w:jc w:val="left"/>
        <w:rPr>
          <w:ins w:id="2" w:author="김윤선/표준연구팀(SR)/Master/삼성전자" w:date="2021-08-24T09:25:00Z"/>
          <w:rFonts w:eastAsia="DengXian"/>
          <w:i/>
          <w:strike/>
          <w:szCs w:val="20"/>
          <w:lang w:eastAsia="zh-CN"/>
        </w:rPr>
      </w:pPr>
      <w:r w:rsidRPr="006B5DB0">
        <w:rPr>
          <w:rFonts w:eastAsia="DengXian"/>
          <w:i/>
          <w:strike/>
          <w:szCs w:val="20"/>
          <w:lang w:eastAsia="zh-CN"/>
        </w:rPr>
        <w:t>Triggering QCL information can be provided, e.g., by reusing existing CSI-RS framework</w:t>
      </w:r>
    </w:p>
    <w:p w14:paraId="772258ED" w14:textId="77777777" w:rsidR="00DB3BDC" w:rsidRPr="006B5DB0" w:rsidRDefault="00DB3BDC" w:rsidP="00DB3BDC">
      <w:pPr>
        <w:pStyle w:val="ListParagraph"/>
        <w:numPr>
          <w:ilvl w:val="0"/>
          <w:numId w:val="31"/>
        </w:numPr>
        <w:spacing w:after="0" w:line="240" w:lineRule="auto"/>
        <w:ind w:left="751"/>
        <w:contextualSpacing w:val="0"/>
        <w:jc w:val="left"/>
        <w:rPr>
          <w:rFonts w:eastAsia="DengXian"/>
          <w:i/>
          <w:strike/>
          <w:color w:val="C00000"/>
          <w:szCs w:val="20"/>
          <w:lang w:eastAsia="zh-CN"/>
        </w:rPr>
      </w:pPr>
      <w:ins w:id="3" w:author="김윤선/표준연구팀(SR)/Master/삼성전자" w:date="2021-08-24T09:25:00Z">
        <w:r w:rsidRPr="006B5DB0">
          <w:rPr>
            <w:rFonts w:eastAsia="DengXian"/>
            <w:i/>
            <w:strike/>
            <w:color w:val="C00000"/>
            <w:szCs w:val="20"/>
            <w:lang w:eastAsia="zh-CN"/>
          </w:rPr>
          <w:t>A unique temporary RS configuration index</w:t>
        </w:r>
      </w:ins>
    </w:p>
    <w:p w14:paraId="7BBA63A5" w14:textId="77777777" w:rsidR="00DB3BDC" w:rsidRPr="006B5DB0" w:rsidRDefault="00DB3BDC" w:rsidP="00DB3BDC">
      <w:pPr>
        <w:pStyle w:val="ListParagraph"/>
        <w:numPr>
          <w:ilvl w:val="0"/>
          <w:numId w:val="31"/>
        </w:numPr>
        <w:spacing w:after="0" w:line="240" w:lineRule="auto"/>
        <w:ind w:left="751"/>
        <w:contextualSpacing w:val="0"/>
        <w:jc w:val="left"/>
        <w:rPr>
          <w:rFonts w:eastAsia="DengXian"/>
          <w:i/>
          <w:strike/>
          <w:color w:val="C00000"/>
          <w:szCs w:val="20"/>
          <w:lang w:eastAsia="zh-CN"/>
        </w:rPr>
      </w:pPr>
      <w:r w:rsidRPr="006B5DB0">
        <w:rPr>
          <w:rFonts w:eastAsia="DengXian"/>
          <w:i/>
          <w:szCs w:val="20"/>
          <w:lang w:eastAsia="zh-CN"/>
        </w:rPr>
        <w:t>FFS: the maximum number of temporary RS per cell/per UE</w:t>
      </w:r>
    </w:p>
    <w:p w14:paraId="388DB258" w14:textId="77777777" w:rsidR="00DB3BDC" w:rsidRPr="006B5DB0" w:rsidRDefault="00DB3BDC" w:rsidP="00DB3BDC">
      <w:pPr>
        <w:pStyle w:val="ListParagraph"/>
        <w:spacing w:after="0" w:line="240" w:lineRule="auto"/>
        <w:ind w:left="420"/>
        <w:jc w:val="left"/>
        <w:rPr>
          <w:rFonts w:eastAsia="DengXian"/>
          <w:i/>
          <w:szCs w:val="20"/>
          <w:lang w:eastAsia="zh-CN"/>
        </w:rPr>
      </w:pPr>
      <w:r w:rsidRPr="006B5DB0">
        <w:rPr>
          <w:rFonts w:eastAsia="DengXian"/>
          <w:i/>
          <w:szCs w:val="20"/>
          <w:lang w:eastAsia="zh-CN"/>
        </w:rPr>
        <w:t>Note: Reusing A-TRS triggering framework is not precluded.</w:t>
      </w:r>
    </w:p>
    <w:p w14:paraId="2EFFA81F" w14:textId="77777777" w:rsidR="00DB3BDC" w:rsidRPr="006B5DB0" w:rsidRDefault="00DB3BDC" w:rsidP="00DB3BDC">
      <w:pPr>
        <w:pStyle w:val="ListParagraph"/>
        <w:numPr>
          <w:ilvl w:val="0"/>
          <w:numId w:val="33"/>
        </w:numPr>
        <w:spacing w:after="0" w:line="240" w:lineRule="auto"/>
        <w:contextualSpacing w:val="0"/>
        <w:jc w:val="left"/>
        <w:rPr>
          <w:rFonts w:eastAsia="DengXian"/>
          <w:i/>
          <w:szCs w:val="20"/>
          <w:lang w:eastAsia="zh-CN"/>
        </w:rPr>
      </w:pPr>
      <w:r w:rsidRPr="006B5DB0">
        <w:rPr>
          <w:rFonts w:eastAsia="DengXian"/>
          <w:i/>
          <w:szCs w:val="20"/>
          <w:lang w:eastAsia="zh-CN"/>
        </w:rPr>
        <w:t xml:space="preserve">Information for 0, 1, or more temporary RS can be provided for each configured </w:t>
      </w:r>
      <w:proofErr w:type="spellStart"/>
      <w:r w:rsidRPr="006B5DB0">
        <w:rPr>
          <w:rFonts w:eastAsia="DengXian"/>
          <w:i/>
          <w:szCs w:val="20"/>
          <w:lang w:eastAsia="zh-CN"/>
        </w:rPr>
        <w:t>SCell</w:t>
      </w:r>
      <w:proofErr w:type="spellEnd"/>
    </w:p>
    <w:p w14:paraId="20E1720C" w14:textId="77777777" w:rsidR="00DB3BDC" w:rsidRPr="006B5DB0" w:rsidRDefault="00DB3BDC" w:rsidP="00DB3BDC">
      <w:pPr>
        <w:spacing w:after="0"/>
        <w:jc w:val="left"/>
        <w:rPr>
          <w:rFonts w:ascii="Times New Roman" w:eastAsia="DengXian" w:hAnsi="Times New Roman"/>
          <w:b/>
          <w:i/>
          <w:szCs w:val="20"/>
          <w:highlight w:val="yellow"/>
          <w:lang w:eastAsia="zh-CN"/>
        </w:rPr>
      </w:pPr>
    </w:p>
    <w:p w14:paraId="03E10676" w14:textId="77777777" w:rsidR="00DB3BDC" w:rsidRPr="006B5DB0" w:rsidRDefault="00DB3BDC" w:rsidP="00DB3BDC">
      <w:pPr>
        <w:spacing w:after="0"/>
        <w:jc w:val="left"/>
        <w:rPr>
          <w:rFonts w:ascii="Times New Roman" w:eastAsia="DengXian" w:hAnsi="Times New Roman"/>
          <w:iCs/>
          <w:szCs w:val="20"/>
          <w:lang w:eastAsia="zh-CN"/>
        </w:rPr>
      </w:pPr>
      <w:r w:rsidRPr="006B5DB0">
        <w:rPr>
          <w:rFonts w:ascii="Times New Roman" w:eastAsia="DengXian" w:hAnsi="Times New Roman"/>
          <w:b/>
          <w:iCs/>
          <w:szCs w:val="20"/>
          <w:highlight w:val="green"/>
          <w:lang w:eastAsia="zh-CN"/>
        </w:rPr>
        <w:t>Agreement</w:t>
      </w:r>
    </w:p>
    <w:p w14:paraId="6AC19702" w14:textId="77777777" w:rsidR="00DB3BDC" w:rsidRPr="006B5DB0" w:rsidRDefault="00DB3BDC" w:rsidP="00DB3BDC">
      <w:pPr>
        <w:pStyle w:val="ListParagraph"/>
        <w:numPr>
          <w:ilvl w:val="0"/>
          <w:numId w:val="30"/>
        </w:numPr>
        <w:spacing w:after="0" w:line="240" w:lineRule="auto"/>
        <w:contextualSpacing w:val="0"/>
        <w:jc w:val="left"/>
        <w:rPr>
          <w:rFonts w:eastAsia="DengXian"/>
          <w:i/>
          <w:color w:val="0000FF"/>
          <w:szCs w:val="20"/>
          <w:lang w:eastAsia="zh-CN"/>
        </w:rPr>
      </w:pPr>
      <w:r w:rsidRPr="006B5DB0">
        <w:rPr>
          <w:rFonts w:eastAsia="MS Mincho"/>
          <w:i/>
          <w:color w:val="C00000"/>
          <w:szCs w:val="20"/>
          <w:lang w:eastAsia="ja-JP"/>
        </w:rPr>
        <w:t xml:space="preserve">For triggering temporary RS, </w:t>
      </w:r>
      <w:r w:rsidRPr="006B5DB0">
        <w:rPr>
          <w:rFonts w:eastAsia="MS Mincho"/>
          <w:i/>
          <w:color w:val="0000FF"/>
          <w:szCs w:val="20"/>
          <w:lang w:eastAsia="ja-JP"/>
        </w:rPr>
        <w:t>down-select based on the following alternatives, or let RAN2 be aware the status of this discussion</w:t>
      </w:r>
    </w:p>
    <w:p w14:paraId="1FCB2622" w14:textId="77777777" w:rsidR="00DB3BDC" w:rsidRPr="006B5DB0" w:rsidRDefault="00DB3BDC" w:rsidP="00DB3BDC">
      <w:pPr>
        <w:pStyle w:val="ListParagraph"/>
        <w:numPr>
          <w:ilvl w:val="0"/>
          <w:numId w:val="31"/>
        </w:numPr>
        <w:spacing w:after="0" w:line="240" w:lineRule="auto"/>
        <w:ind w:left="751"/>
        <w:contextualSpacing w:val="0"/>
        <w:jc w:val="left"/>
        <w:rPr>
          <w:rFonts w:eastAsia="DengXian"/>
          <w:i/>
          <w:color w:val="0000FF"/>
          <w:szCs w:val="20"/>
          <w:lang w:eastAsia="zh-CN"/>
        </w:rPr>
      </w:pPr>
      <w:r w:rsidRPr="006B5DB0">
        <w:rPr>
          <w:rFonts w:eastAsia="DengXian"/>
          <w:i/>
          <w:color w:val="0000FF"/>
          <w:szCs w:val="20"/>
          <w:lang w:eastAsia="zh-CN"/>
        </w:rPr>
        <w:t>Alt 1: Bitmap approach in MAC-CE</w:t>
      </w:r>
      <w:r w:rsidRPr="006B5DB0">
        <w:rPr>
          <w:rFonts w:eastAsia="DengXian"/>
          <w:i/>
          <w:strike/>
          <w:color w:val="FF0000"/>
          <w:szCs w:val="20"/>
          <w:lang w:eastAsia="zh-CN"/>
        </w:rPr>
        <w:t xml:space="preserve"> similar to </w:t>
      </w:r>
      <w:proofErr w:type="spellStart"/>
      <w:r w:rsidRPr="006B5DB0">
        <w:rPr>
          <w:rFonts w:eastAsia="DengXian"/>
          <w:i/>
          <w:strike/>
          <w:color w:val="FF0000"/>
          <w:szCs w:val="20"/>
          <w:lang w:eastAsia="zh-CN"/>
        </w:rPr>
        <w:t>SCell</w:t>
      </w:r>
      <w:proofErr w:type="spellEnd"/>
      <w:r w:rsidRPr="006B5DB0">
        <w:rPr>
          <w:rFonts w:eastAsia="DengXian"/>
          <w:i/>
          <w:strike/>
          <w:color w:val="FF0000"/>
          <w:szCs w:val="20"/>
          <w:lang w:eastAsia="zh-CN"/>
        </w:rPr>
        <w:t xml:space="preserve"> activation</w:t>
      </w:r>
    </w:p>
    <w:p w14:paraId="4F82AA3C" w14:textId="77777777" w:rsidR="00DB3BDC" w:rsidRPr="006B5DB0" w:rsidRDefault="00DB3BDC" w:rsidP="00DB3BDC">
      <w:pPr>
        <w:pStyle w:val="ListParagraph"/>
        <w:numPr>
          <w:ilvl w:val="2"/>
          <w:numId w:val="31"/>
        </w:numPr>
        <w:spacing w:after="0" w:line="240" w:lineRule="auto"/>
        <w:contextualSpacing w:val="0"/>
        <w:jc w:val="left"/>
        <w:rPr>
          <w:rFonts w:eastAsia="DengXian"/>
          <w:i/>
          <w:szCs w:val="20"/>
          <w:lang w:eastAsia="zh-CN"/>
        </w:rPr>
      </w:pPr>
      <w:r w:rsidRPr="006B5DB0">
        <w:rPr>
          <w:rFonts w:eastAsia="DengXian"/>
          <w:i/>
          <w:szCs w:val="20"/>
          <w:lang w:eastAsia="zh-CN"/>
        </w:rPr>
        <w:lastRenderedPageBreak/>
        <w:t xml:space="preserve">Every Z-bit block in the bitmap corresponds to a </w:t>
      </w:r>
      <w:proofErr w:type="spellStart"/>
      <w:r w:rsidRPr="006B5DB0">
        <w:rPr>
          <w:rFonts w:eastAsia="DengXian"/>
          <w:i/>
          <w:szCs w:val="20"/>
          <w:lang w:eastAsia="zh-CN"/>
        </w:rPr>
        <w:t>SCell</w:t>
      </w:r>
      <w:proofErr w:type="spellEnd"/>
      <w:r w:rsidRPr="006B5DB0">
        <w:rPr>
          <w:rFonts w:eastAsia="DengXian"/>
          <w:i/>
          <w:szCs w:val="20"/>
          <w:lang w:eastAsia="zh-CN"/>
        </w:rPr>
        <w:t>, Z&gt;=0</w:t>
      </w:r>
    </w:p>
    <w:p w14:paraId="62C9AF5D" w14:textId="77777777" w:rsidR="00DB3BDC" w:rsidRPr="006B5DB0" w:rsidRDefault="00DB3BDC" w:rsidP="00DB3BDC">
      <w:pPr>
        <w:pStyle w:val="ListParagraph"/>
        <w:numPr>
          <w:ilvl w:val="2"/>
          <w:numId w:val="31"/>
        </w:numPr>
        <w:spacing w:after="0" w:line="240" w:lineRule="auto"/>
        <w:contextualSpacing w:val="0"/>
        <w:jc w:val="left"/>
        <w:rPr>
          <w:rFonts w:eastAsia="DengXian"/>
          <w:i/>
          <w:color w:val="0000FF"/>
          <w:szCs w:val="20"/>
          <w:lang w:eastAsia="zh-CN"/>
        </w:rPr>
      </w:pPr>
      <w:r w:rsidRPr="006B5DB0">
        <w:rPr>
          <w:rFonts w:eastAsia="DengXian"/>
          <w:i/>
          <w:color w:val="0000FF"/>
          <w:szCs w:val="20"/>
          <w:lang w:eastAsia="zh-CN"/>
        </w:rPr>
        <w:t xml:space="preserve">A Z-bit block indicates the </w:t>
      </w:r>
      <w:ins w:id="4" w:author="김윤선/표준연구팀(SR)/Master/삼성전자" w:date="2021-08-24T09:27:00Z">
        <w:r w:rsidRPr="006B5DB0">
          <w:rPr>
            <w:rFonts w:eastAsia="DengXian"/>
            <w:i/>
            <w:color w:val="0000FF"/>
            <w:szCs w:val="20"/>
            <w:lang w:eastAsia="zh-CN"/>
          </w:rPr>
          <w:t xml:space="preserve">temporary </w:t>
        </w:r>
      </w:ins>
      <w:r w:rsidRPr="006B5DB0">
        <w:rPr>
          <w:rFonts w:eastAsia="DengXian"/>
          <w:i/>
          <w:color w:val="0000FF"/>
          <w:szCs w:val="20"/>
          <w:lang w:eastAsia="zh-CN"/>
        </w:rPr>
        <w:t>RS [</w:t>
      </w:r>
      <w:ins w:id="5" w:author="김윤선/표준연구팀(SR)/Master/삼성전자" w:date="2021-08-24T09:27:00Z">
        <w:r w:rsidRPr="006B5DB0">
          <w:rPr>
            <w:rFonts w:eastAsia="DengXian"/>
            <w:i/>
            <w:color w:val="0000FF"/>
            <w:szCs w:val="20"/>
            <w:lang w:eastAsia="zh-CN"/>
          </w:rPr>
          <w:t>configuration index</w:t>
        </w:r>
      </w:ins>
      <w:r w:rsidRPr="006B5DB0">
        <w:rPr>
          <w:rFonts w:eastAsia="DengXian"/>
          <w:i/>
          <w:color w:val="0000FF"/>
          <w:szCs w:val="20"/>
          <w:lang w:eastAsia="zh-CN"/>
        </w:rPr>
        <w:t>], and a value zero indicated by the bit block means no RS resource transmitted.</w:t>
      </w:r>
    </w:p>
    <w:p w14:paraId="6E596E61" w14:textId="77777777" w:rsidR="00DB3BDC" w:rsidRPr="006B5DB0" w:rsidRDefault="00DB3BDC" w:rsidP="00DB3BDC">
      <w:pPr>
        <w:pStyle w:val="ListParagraph"/>
        <w:numPr>
          <w:ilvl w:val="2"/>
          <w:numId w:val="31"/>
        </w:numPr>
        <w:spacing w:after="0" w:line="240" w:lineRule="auto"/>
        <w:contextualSpacing w:val="0"/>
        <w:jc w:val="left"/>
        <w:rPr>
          <w:rFonts w:eastAsia="DengXian"/>
          <w:i/>
          <w:color w:val="FF0000"/>
          <w:szCs w:val="20"/>
          <w:u w:val="single"/>
          <w:lang w:eastAsia="zh-CN"/>
        </w:rPr>
      </w:pPr>
      <w:r w:rsidRPr="006B5DB0">
        <w:rPr>
          <w:rFonts w:eastAsia="DengXian"/>
          <w:i/>
          <w:color w:val="FF0000"/>
          <w:szCs w:val="20"/>
          <w:u w:val="single"/>
          <w:lang w:eastAsia="zh-CN"/>
        </w:rPr>
        <w:t xml:space="preserve">The to-be-activated </w:t>
      </w:r>
      <w:proofErr w:type="spellStart"/>
      <w:r w:rsidRPr="006B5DB0">
        <w:rPr>
          <w:rFonts w:eastAsia="DengXian"/>
          <w:i/>
          <w:color w:val="FF0000"/>
          <w:szCs w:val="20"/>
          <w:u w:val="single"/>
          <w:lang w:eastAsia="zh-CN"/>
        </w:rPr>
        <w:t>SCell</w:t>
      </w:r>
      <w:proofErr w:type="spellEnd"/>
      <w:r w:rsidRPr="006B5DB0">
        <w:rPr>
          <w:rFonts w:eastAsia="DengXian"/>
          <w:i/>
          <w:color w:val="FF0000"/>
          <w:szCs w:val="20"/>
          <w:u w:val="single"/>
          <w:lang w:eastAsia="zh-CN"/>
        </w:rPr>
        <w:t xml:space="preserve"> is indicated via the C values in the legacy </w:t>
      </w:r>
      <w:proofErr w:type="spellStart"/>
      <w:r w:rsidRPr="006B5DB0">
        <w:rPr>
          <w:rFonts w:eastAsia="DengXian"/>
          <w:i/>
          <w:color w:val="FF0000"/>
          <w:szCs w:val="20"/>
          <w:u w:val="single"/>
          <w:lang w:eastAsia="zh-CN"/>
        </w:rPr>
        <w:t>SCell</w:t>
      </w:r>
      <w:proofErr w:type="spellEnd"/>
      <w:r w:rsidRPr="006B5DB0">
        <w:rPr>
          <w:rFonts w:eastAsia="DengXian"/>
          <w:i/>
          <w:color w:val="FF0000"/>
          <w:szCs w:val="20"/>
          <w:u w:val="single"/>
          <w:lang w:eastAsia="zh-CN"/>
        </w:rPr>
        <w:t xml:space="preserve"> activation/de-activation MAC CE or in the new MAC-CE</w:t>
      </w:r>
    </w:p>
    <w:p w14:paraId="77EC7925" w14:textId="77777777" w:rsidR="00DB3BDC" w:rsidRPr="006B5DB0" w:rsidRDefault="00DB3BDC" w:rsidP="00DB3BDC">
      <w:pPr>
        <w:pStyle w:val="ListParagraph"/>
        <w:numPr>
          <w:ilvl w:val="0"/>
          <w:numId w:val="31"/>
        </w:numPr>
        <w:spacing w:after="0" w:line="240" w:lineRule="auto"/>
        <w:ind w:left="751"/>
        <w:contextualSpacing w:val="0"/>
        <w:jc w:val="left"/>
        <w:rPr>
          <w:rFonts w:eastAsia="DengXian"/>
          <w:i/>
          <w:color w:val="0000FF"/>
          <w:szCs w:val="20"/>
          <w:lang w:eastAsia="zh-CN"/>
        </w:rPr>
      </w:pPr>
      <w:r w:rsidRPr="006B5DB0">
        <w:rPr>
          <w:rFonts w:eastAsia="DengXian"/>
          <w:i/>
          <w:color w:val="0000FF"/>
          <w:szCs w:val="20"/>
          <w:lang w:eastAsia="zh-CN"/>
        </w:rPr>
        <w:t>Alt 2: Reuse A-TRS triggering framework</w:t>
      </w:r>
    </w:p>
    <w:p w14:paraId="45F06EA9" w14:textId="77777777" w:rsidR="00DB3BDC" w:rsidRPr="006B5DB0" w:rsidRDefault="00DB3BDC" w:rsidP="00DB3BDC">
      <w:pPr>
        <w:pStyle w:val="ListParagraph"/>
        <w:numPr>
          <w:ilvl w:val="2"/>
          <w:numId w:val="31"/>
        </w:numPr>
        <w:spacing w:after="0" w:line="240" w:lineRule="auto"/>
        <w:contextualSpacing w:val="0"/>
        <w:jc w:val="left"/>
        <w:rPr>
          <w:rFonts w:eastAsia="DengXian"/>
          <w:i/>
          <w:color w:val="0000FF"/>
          <w:szCs w:val="20"/>
          <w:lang w:eastAsia="zh-CN"/>
        </w:rPr>
      </w:pPr>
      <w:r w:rsidRPr="006B5DB0">
        <w:rPr>
          <w:rFonts w:eastAsia="DengXian"/>
          <w:i/>
          <w:color w:val="0000FF"/>
          <w:szCs w:val="20"/>
          <w:lang w:eastAsia="zh-CN"/>
        </w:rPr>
        <w:t>A trigger state is indicated by the MAC-CE explicitly</w:t>
      </w:r>
    </w:p>
    <w:p w14:paraId="33D22ABA" w14:textId="77777777" w:rsidR="00DB3BDC" w:rsidRPr="006B5DB0" w:rsidRDefault="00DB3BDC" w:rsidP="00DB3BDC">
      <w:pPr>
        <w:pStyle w:val="ListParagraph"/>
        <w:numPr>
          <w:ilvl w:val="2"/>
          <w:numId w:val="31"/>
        </w:numPr>
        <w:spacing w:after="0" w:line="240" w:lineRule="auto"/>
        <w:contextualSpacing w:val="0"/>
        <w:jc w:val="left"/>
        <w:rPr>
          <w:rFonts w:eastAsia="DengXian"/>
          <w:i/>
          <w:color w:val="0000FF"/>
          <w:szCs w:val="20"/>
          <w:lang w:eastAsia="zh-CN"/>
        </w:rPr>
      </w:pPr>
      <w:r w:rsidRPr="006B5DB0">
        <w:rPr>
          <w:rFonts w:eastAsia="MS Mincho"/>
          <w:i/>
          <w:color w:val="0000FF"/>
          <w:szCs w:val="20"/>
          <w:lang w:eastAsia="ja-JP"/>
        </w:rPr>
        <w:t xml:space="preserve">The association between a trigger state and </w:t>
      </w:r>
      <w:r w:rsidRPr="006B5DB0">
        <w:rPr>
          <w:rFonts w:eastAsia="MS Mincho"/>
          <w:i/>
          <w:strike/>
          <w:color w:val="C00000"/>
          <w:szCs w:val="20"/>
          <w:lang w:eastAsia="ja-JP"/>
        </w:rPr>
        <w:t>aperiodic</w:t>
      </w:r>
      <w:r w:rsidRPr="006B5DB0">
        <w:rPr>
          <w:rFonts w:eastAsia="MS Mincho"/>
          <w:i/>
          <w:color w:val="C00000"/>
          <w:szCs w:val="20"/>
          <w:lang w:eastAsia="ja-JP"/>
        </w:rPr>
        <w:t xml:space="preserve"> </w:t>
      </w:r>
      <w:ins w:id="6" w:author="김윤선/표준연구팀(SR)/Master/삼성전자" w:date="2021-08-24T09:27:00Z">
        <w:r w:rsidRPr="006B5DB0">
          <w:rPr>
            <w:rFonts w:eastAsia="MS Mincho"/>
            <w:i/>
            <w:color w:val="C00000"/>
            <w:szCs w:val="20"/>
            <w:lang w:eastAsia="ja-JP"/>
          </w:rPr>
          <w:t xml:space="preserve">temporary </w:t>
        </w:r>
      </w:ins>
      <w:r w:rsidRPr="006B5DB0">
        <w:rPr>
          <w:rFonts w:eastAsia="MS Mincho"/>
          <w:i/>
          <w:color w:val="0000FF"/>
          <w:szCs w:val="20"/>
          <w:lang w:eastAsia="ja-JP"/>
        </w:rPr>
        <w:t>RS</w:t>
      </w:r>
      <w:ins w:id="7" w:author="김윤선/표준연구팀(SR)/Master/삼성전자" w:date="2021-08-24T09:27:00Z">
        <w:r w:rsidRPr="006B5DB0">
          <w:rPr>
            <w:rFonts w:eastAsia="MS Mincho"/>
            <w:i/>
            <w:color w:val="0000FF"/>
            <w:szCs w:val="20"/>
            <w:lang w:eastAsia="ja-JP"/>
          </w:rPr>
          <w:t xml:space="preserve"> </w:t>
        </w:r>
      </w:ins>
      <w:r w:rsidRPr="006B5DB0">
        <w:rPr>
          <w:rFonts w:eastAsia="MS Mincho"/>
          <w:i/>
          <w:color w:val="0000FF"/>
          <w:szCs w:val="20"/>
          <w:lang w:eastAsia="ja-JP"/>
        </w:rPr>
        <w:t xml:space="preserve">for one or multiple </w:t>
      </w:r>
      <w:proofErr w:type="spellStart"/>
      <w:r w:rsidRPr="006B5DB0">
        <w:rPr>
          <w:rFonts w:eastAsia="MS Mincho"/>
          <w:i/>
          <w:color w:val="0000FF"/>
          <w:szCs w:val="20"/>
          <w:lang w:eastAsia="ja-JP"/>
        </w:rPr>
        <w:t>SCells</w:t>
      </w:r>
      <w:proofErr w:type="spellEnd"/>
      <w:r w:rsidRPr="006B5DB0">
        <w:rPr>
          <w:rFonts w:eastAsia="MS Mincho"/>
          <w:i/>
          <w:color w:val="0000FF"/>
          <w:szCs w:val="20"/>
          <w:lang w:eastAsia="ja-JP"/>
        </w:rPr>
        <w:t xml:space="preserve"> is configured by RRC according Rel-16 </w:t>
      </w:r>
      <w:r w:rsidRPr="006B5DB0">
        <w:rPr>
          <w:rFonts w:eastAsia="DengXian"/>
          <w:i/>
          <w:color w:val="0000FF"/>
          <w:szCs w:val="20"/>
          <w:lang w:eastAsia="zh-CN"/>
        </w:rPr>
        <w:t>A-TRS triggering framework</w:t>
      </w:r>
    </w:p>
    <w:p w14:paraId="20BDF98A" w14:textId="77777777" w:rsidR="00DB3BDC" w:rsidRPr="006B5DB0" w:rsidRDefault="00DB3BDC" w:rsidP="00DB3BDC">
      <w:pPr>
        <w:pStyle w:val="ListParagraph"/>
        <w:numPr>
          <w:ilvl w:val="3"/>
          <w:numId w:val="31"/>
        </w:numPr>
        <w:spacing w:after="0" w:line="240" w:lineRule="auto"/>
        <w:contextualSpacing w:val="0"/>
        <w:jc w:val="left"/>
        <w:rPr>
          <w:rFonts w:eastAsia="DengXian"/>
          <w:i/>
          <w:strike/>
          <w:color w:val="C00000"/>
          <w:szCs w:val="20"/>
          <w:lang w:eastAsia="zh-CN"/>
        </w:rPr>
      </w:pPr>
      <w:proofErr w:type="spellStart"/>
      <w:r w:rsidRPr="006B5DB0">
        <w:rPr>
          <w:rFonts w:eastAsia="MS Mincho"/>
          <w:i/>
          <w:strike/>
          <w:color w:val="C00000"/>
          <w:szCs w:val="20"/>
          <w:lang w:eastAsia="ja-JP"/>
        </w:rPr>
        <w:t>SCell</w:t>
      </w:r>
      <w:proofErr w:type="spellEnd"/>
      <w:r w:rsidRPr="006B5DB0">
        <w:rPr>
          <w:rFonts w:eastAsia="MS Mincho"/>
          <w:i/>
          <w:strike/>
          <w:color w:val="C00000"/>
          <w:szCs w:val="20"/>
          <w:lang w:eastAsia="ja-JP"/>
        </w:rPr>
        <w:t xml:space="preserve"> ID is configured as a part of</w:t>
      </w:r>
      <w:ins w:id="8" w:author="김윤선/표준연구팀(SR)/Master/삼성전자" w:date="2021-08-24T09:28:00Z">
        <w:r w:rsidRPr="006B5DB0">
          <w:rPr>
            <w:rFonts w:eastAsia="MS Mincho"/>
            <w:i/>
            <w:strike/>
            <w:color w:val="C00000"/>
            <w:szCs w:val="20"/>
            <w:lang w:eastAsia="ja-JP"/>
          </w:rPr>
          <w:t xml:space="preserve"> </w:t>
        </w:r>
      </w:ins>
      <w:r w:rsidRPr="006B5DB0">
        <w:rPr>
          <w:rFonts w:eastAsia="MS Mincho"/>
          <w:i/>
          <w:strike/>
          <w:color w:val="C00000"/>
          <w:szCs w:val="20"/>
          <w:lang w:eastAsia="ja-JP"/>
        </w:rPr>
        <w:t xml:space="preserve">the temporary RS configuration. Some </w:t>
      </w:r>
      <w:proofErr w:type="spellStart"/>
      <w:r w:rsidRPr="006B5DB0">
        <w:rPr>
          <w:rFonts w:eastAsia="MS Mincho"/>
          <w:i/>
          <w:strike/>
          <w:color w:val="C00000"/>
          <w:szCs w:val="20"/>
          <w:lang w:eastAsia="ja-JP"/>
        </w:rPr>
        <w:t>SCell</w:t>
      </w:r>
      <w:proofErr w:type="spellEnd"/>
      <w:r w:rsidRPr="006B5DB0">
        <w:rPr>
          <w:rFonts w:eastAsia="MS Mincho"/>
          <w:i/>
          <w:strike/>
          <w:color w:val="C00000"/>
          <w:szCs w:val="20"/>
          <w:lang w:eastAsia="ja-JP"/>
        </w:rPr>
        <w:t xml:space="preserve"> IDs derived from the trigger state triggered by the new MAC-CE may not refer to to-be-activated </w:t>
      </w:r>
      <w:proofErr w:type="spellStart"/>
      <w:r w:rsidRPr="006B5DB0">
        <w:rPr>
          <w:rFonts w:eastAsia="MS Mincho"/>
          <w:i/>
          <w:strike/>
          <w:color w:val="C00000"/>
          <w:szCs w:val="20"/>
          <w:lang w:eastAsia="ja-JP"/>
        </w:rPr>
        <w:t>SCells</w:t>
      </w:r>
      <w:proofErr w:type="spellEnd"/>
      <w:r w:rsidRPr="006B5DB0">
        <w:rPr>
          <w:rFonts w:eastAsia="MS Mincho"/>
          <w:i/>
          <w:strike/>
          <w:color w:val="C00000"/>
          <w:szCs w:val="20"/>
          <w:lang w:eastAsia="ja-JP"/>
        </w:rPr>
        <w:t xml:space="preserve"> that are indicated by the new MAC-CE or the legacy </w:t>
      </w:r>
      <w:proofErr w:type="spellStart"/>
      <w:r w:rsidRPr="006B5DB0">
        <w:rPr>
          <w:rFonts w:eastAsia="MS Mincho"/>
          <w:i/>
          <w:strike/>
          <w:color w:val="C00000"/>
          <w:szCs w:val="20"/>
          <w:lang w:eastAsia="ja-JP"/>
        </w:rPr>
        <w:t>SCell</w:t>
      </w:r>
      <w:proofErr w:type="spellEnd"/>
      <w:r w:rsidRPr="006B5DB0">
        <w:rPr>
          <w:rFonts w:eastAsia="MS Mincho"/>
          <w:i/>
          <w:strike/>
          <w:color w:val="C00000"/>
          <w:szCs w:val="20"/>
          <w:lang w:eastAsia="ja-JP"/>
        </w:rPr>
        <w:t xml:space="preserve"> activation/de-activation MAC-CE</w:t>
      </w:r>
    </w:p>
    <w:p w14:paraId="331AE00D" w14:textId="77777777" w:rsidR="00DB3BDC" w:rsidRPr="006B5DB0" w:rsidRDefault="00DB3BDC" w:rsidP="00DB3BDC">
      <w:pPr>
        <w:pStyle w:val="ListParagraph"/>
        <w:numPr>
          <w:ilvl w:val="2"/>
          <w:numId w:val="31"/>
        </w:numPr>
        <w:spacing w:after="0" w:line="240" w:lineRule="auto"/>
        <w:contextualSpacing w:val="0"/>
        <w:jc w:val="left"/>
        <w:rPr>
          <w:rFonts w:eastAsia="DengXian"/>
          <w:i/>
          <w:color w:val="C00000"/>
          <w:szCs w:val="20"/>
          <w:lang w:eastAsia="zh-CN"/>
        </w:rPr>
      </w:pPr>
      <w:r w:rsidRPr="006B5DB0">
        <w:rPr>
          <w:rFonts w:eastAsia="DengXian"/>
          <w:i/>
          <w:color w:val="0000FF"/>
          <w:szCs w:val="20"/>
          <w:lang w:eastAsia="zh-CN"/>
        </w:rPr>
        <w:t xml:space="preserve">FFS: The value zero of the MAC-CE indication means no temporary RS is triggered by the MAC-CE </w:t>
      </w:r>
      <w:r w:rsidRPr="006B5DB0">
        <w:rPr>
          <w:rFonts w:eastAsia="DengXian"/>
          <w:i/>
          <w:color w:val="C00000"/>
          <w:szCs w:val="20"/>
          <w:lang w:eastAsia="zh-CN"/>
        </w:rPr>
        <w:t xml:space="preserve">for all to-be-activated </w:t>
      </w:r>
      <w:proofErr w:type="spellStart"/>
      <w:r w:rsidRPr="006B5DB0">
        <w:rPr>
          <w:rFonts w:eastAsia="DengXian"/>
          <w:i/>
          <w:color w:val="C00000"/>
          <w:szCs w:val="20"/>
          <w:lang w:eastAsia="zh-CN"/>
        </w:rPr>
        <w:t>SCells</w:t>
      </w:r>
      <w:proofErr w:type="spellEnd"/>
    </w:p>
    <w:p w14:paraId="2912200D" w14:textId="77777777" w:rsidR="00DB3BDC" w:rsidRPr="006B5DB0" w:rsidRDefault="00DB3BDC" w:rsidP="00DB3BDC">
      <w:pPr>
        <w:pStyle w:val="ListParagraph"/>
        <w:numPr>
          <w:ilvl w:val="0"/>
          <w:numId w:val="31"/>
        </w:numPr>
        <w:spacing w:after="0" w:line="240" w:lineRule="auto"/>
        <w:ind w:left="751"/>
        <w:contextualSpacing w:val="0"/>
        <w:jc w:val="left"/>
        <w:rPr>
          <w:szCs w:val="20"/>
          <w:lang w:eastAsia="zh-CN"/>
        </w:rPr>
      </w:pPr>
      <w:r w:rsidRPr="006B5DB0">
        <w:rPr>
          <w:rFonts w:eastAsia="DengXian"/>
          <w:i/>
          <w:color w:val="C00000"/>
          <w:szCs w:val="20"/>
          <w:lang w:eastAsia="zh-CN"/>
        </w:rPr>
        <w:t xml:space="preserve">Note: The down-selection targets at a RAN1 consensus on MAC-CE functionality and the list of RRC parameters for this feature. Any MAC-CE </w:t>
      </w:r>
      <w:proofErr w:type="spellStart"/>
      <w:r w:rsidRPr="006B5DB0">
        <w:rPr>
          <w:rFonts w:eastAsia="DengXian"/>
          <w:i/>
          <w:color w:val="C00000"/>
          <w:szCs w:val="20"/>
          <w:lang w:eastAsia="zh-CN"/>
        </w:rPr>
        <w:t>signaling</w:t>
      </w:r>
      <w:proofErr w:type="spellEnd"/>
      <w:r w:rsidRPr="006B5DB0">
        <w:rPr>
          <w:rFonts w:eastAsia="DengXian"/>
          <w:i/>
          <w:color w:val="C00000"/>
          <w:szCs w:val="20"/>
          <w:lang w:eastAsia="zh-CN"/>
        </w:rPr>
        <w:t xml:space="preserve"> design above are reference concept, its final MAC-CE </w:t>
      </w:r>
      <w:proofErr w:type="spellStart"/>
      <w:r w:rsidRPr="006B5DB0">
        <w:rPr>
          <w:rFonts w:eastAsia="DengXian"/>
          <w:i/>
          <w:color w:val="C00000"/>
          <w:szCs w:val="20"/>
          <w:lang w:eastAsia="zh-CN"/>
        </w:rPr>
        <w:t>signaling</w:t>
      </w:r>
      <w:proofErr w:type="spellEnd"/>
      <w:r w:rsidRPr="006B5DB0">
        <w:rPr>
          <w:rFonts w:eastAsia="DengXian"/>
          <w:i/>
          <w:color w:val="C00000"/>
          <w:szCs w:val="20"/>
          <w:lang w:eastAsia="zh-CN"/>
        </w:rPr>
        <w:t xml:space="preserve"> design is up to RAN2.</w:t>
      </w:r>
    </w:p>
    <w:p w14:paraId="1F1DF234" w14:textId="294599F6" w:rsidR="00DB3BDC" w:rsidRDefault="00DB3BDC" w:rsidP="00DB3BDC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4A6D4704" w14:textId="77777777" w:rsidR="00DB3BDC" w:rsidRPr="00FD0E5D" w:rsidRDefault="00DB3BDC" w:rsidP="00DB3BDC">
      <w:pPr>
        <w:spacing w:after="0"/>
        <w:rPr>
          <w:rFonts w:eastAsia="DengXian"/>
          <w:highlight w:val="green"/>
          <w:lang w:eastAsia="zh-CN"/>
        </w:rPr>
      </w:pPr>
      <w:r w:rsidRPr="00FD0E5D">
        <w:rPr>
          <w:rFonts w:eastAsia="DengXian" w:hint="eastAsia"/>
          <w:highlight w:val="green"/>
          <w:lang w:eastAsia="zh-CN"/>
        </w:rPr>
        <w:t>A</w:t>
      </w:r>
      <w:r w:rsidRPr="00FD0E5D">
        <w:rPr>
          <w:rFonts w:eastAsia="DengXian"/>
          <w:highlight w:val="green"/>
          <w:lang w:eastAsia="zh-CN"/>
        </w:rPr>
        <w:t>greement</w:t>
      </w:r>
    </w:p>
    <w:p w14:paraId="5D4A4961" w14:textId="77777777" w:rsidR="00DB3BDC" w:rsidRPr="00FD0E5D" w:rsidRDefault="00DB3BDC" w:rsidP="00DB3BDC">
      <w:pPr>
        <w:numPr>
          <w:ilvl w:val="0"/>
          <w:numId w:val="39"/>
        </w:numPr>
        <w:spacing w:after="0"/>
        <w:jc w:val="left"/>
        <w:rPr>
          <w:rFonts w:eastAsia="DengXian"/>
          <w:lang w:eastAsia="zh-CN"/>
        </w:rPr>
      </w:pPr>
      <w:r w:rsidRPr="00FD0E5D">
        <w:rPr>
          <w:rFonts w:eastAsia="DengXian"/>
          <w:lang w:eastAsia="zh-CN"/>
        </w:rPr>
        <w:t xml:space="preserve">Provide the functionality to be fulfilled, as well as </w:t>
      </w:r>
      <w:r w:rsidRPr="00CF56D4">
        <w:rPr>
          <w:rFonts w:eastAsia="DengXian"/>
          <w:lang w:eastAsia="zh-CN"/>
        </w:rPr>
        <w:t>the status about the understanding on Alt 1 and Alt 2, which could be provided by examples</w:t>
      </w:r>
      <w:r>
        <w:rPr>
          <w:rFonts w:eastAsia="DengXian"/>
          <w:lang w:eastAsia="zh-CN"/>
        </w:rPr>
        <w:t xml:space="preserve"> (including respective possible RRC parameters, if agreed, required by Alt 1 and Alt 2)</w:t>
      </w:r>
      <w:r w:rsidRPr="00CF56D4">
        <w:rPr>
          <w:rFonts w:eastAsia="DengXian"/>
          <w:lang w:eastAsia="zh-CN"/>
        </w:rPr>
        <w:t xml:space="preserve"> to facilitate RAN2’ understanding.</w:t>
      </w:r>
    </w:p>
    <w:p w14:paraId="05EE01C8" w14:textId="77777777" w:rsidR="00DB3BDC" w:rsidRPr="00FD0E5D" w:rsidRDefault="00DB3BDC" w:rsidP="00DB3BDC">
      <w:pPr>
        <w:numPr>
          <w:ilvl w:val="0"/>
          <w:numId w:val="39"/>
        </w:numPr>
        <w:spacing w:after="0"/>
        <w:jc w:val="left"/>
        <w:rPr>
          <w:rFonts w:eastAsia="DengXian"/>
          <w:lang w:eastAsia="zh-CN"/>
        </w:rPr>
      </w:pPr>
      <w:r w:rsidRPr="00FD0E5D">
        <w:rPr>
          <w:rFonts w:eastAsia="DengXian"/>
          <w:lang w:eastAsia="zh-CN"/>
        </w:rPr>
        <w:t>Send LS to ask RAN2 to consider the following alternatives and finalize the MAC-CE or RRC signalling design, including parameters.</w:t>
      </w:r>
    </w:p>
    <w:p w14:paraId="16C70C95" w14:textId="77777777" w:rsidR="00DB3BDC" w:rsidRPr="00FD0E5D" w:rsidRDefault="00DB3BDC" w:rsidP="00DB3BDC">
      <w:pPr>
        <w:numPr>
          <w:ilvl w:val="0"/>
          <w:numId w:val="39"/>
        </w:numPr>
        <w:spacing w:after="0"/>
        <w:jc w:val="left"/>
        <w:rPr>
          <w:rFonts w:eastAsia="DengXian"/>
          <w:lang w:eastAsia="zh-CN"/>
        </w:rPr>
      </w:pPr>
      <w:r w:rsidRPr="005F299F">
        <w:rPr>
          <w:rFonts w:eastAsia="DengXian"/>
          <w:lang w:eastAsia="zh-CN"/>
        </w:rPr>
        <w:t xml:space="preserve">RAN1 </w:t>
      </w:r>
      <w:r>
        <w:rPr>
          <w:rFonts w:eastAsia="DengXian"/>
          <w:lang w:eastAsia="zh-CN"/>
        </w:rPr>
        <w:t xml:space="preserve">only needs to focus on </w:t>
      </w:r>
      <w:r w:rsidRPr="005F299F">
        <w:rPr>
          <w:rFonts w:eastAsia="DengXian" w:hint="eastAsia"/>
          <w:lang w:eastAsia="zh-CN"/>
        </w:rPr>
        <w:t>RRC</w:t>
      </w:r>
      <w:r w:rsidRPr="005F299F">
        <w:rPr>
          <w:rFonts w:eastAsia="DengXian"/>
          <w:lang w:eastAsia="zh-CN"/>
        </w:rPr>
        <w:t xml:space="preserve"> parameters </w:t>
      </w:r>
      <w:r>
        <w:rPr>
          <w:rFonts w:eastAsia="DengXian"/>
          <w:lang w:eastAsia="zh-CN"/>
        </w:rPr>
        <w:t>examples, if needed.</w:t>
      </w:r>
    </w:p>
    <w:p w14:paraId="6D3A6912" w14:textId="77777777" w:rsidR="00DB3BDC" w:rsidRPr="00FD0E5D" w:rsidRDefault="00DB3BDC" w:rsidP="00DB3BDC">
      <w:pPr>
        <w:numPr>
          <w:ilvl w:val="0"/>
          <w:numId w:val="39"/>
        </w:numPr>
        <w:spacing w:after="0"/>
        <w:jc w:val="left"/>
        <w:rPr>
          <w:rFonts w:eastAsia="DengXian"/>
          <w:strike/>
          <w:lang w:eastAsia="zh-CN"/>
        </w:rPr>
      </w:pPr>
      <w:r w:rsidRPr="00FD0E5D">
        <w:rPr>
          <w:rFonts w:eastAsia="DengXian"/>
          <w:strike/>
          <w:lang w:eastAsia="zh-CN"/>
        </w:rPr>
        <w:t xml:space="preserve">List of RAN1 endorsed </w:t>
      </w:r>
      <w:r w:rsidRPr="00FD0E5D">
        <w:rPr>
          <w:rFonts w:eastAsia="DengXian" w:hint="eastAsia"/>
          <w:strike/>
          <w:lang w:eastAsia="zh-CN"/>
        </w:rPr>
        <w:t>RRC</w:t>
      </w:r>
      <w:r w:rsidRPr="00FD0E5D">
        <w:rPr>
          <w:rFonts w:eastAsia="DengXian"/>
          <w:strike/>
          <w:lang w:eastAsia="zh-CN"/>
        </w:rPr>
        <w:t xml:space="preserve"> parameters for this issue will not be sent to RAN2</w:t>
      </w:r>
    </w:p>
    <w:p w14:paraId="74DDD989" w14:textId="77777777" w:rsidR="00DB3BDC" w:rsidRPr="00FD0E5D" w:rsidRDefault="00DB3BDC" w:rsidP="00DB3BDC">
      <w:pPr>
        <w:spacing w:after="0"/>
        <w:ind w:left="420"/>
        <w:rPr>
          <w:rFonts w:eastAsia="DengXian"/>
          <w:lang w:eastAsia="zh-CN"/>
        </w:rPr>
      </w:pPr>
    </w:p>
    <w:p w14:paraId="7DEF62AA" w14:textId="77777777" w:rsidR="00DB3BDC" w:rsidRPr="001B7CD9" w:rsidRDefault="00DB3BDC" w:rsidP="00DB3BDC">
      <w:pPr>
        <w:overflowPunct w:val="0"/>
        <w:autoSpaceDE w:val="0"/>
        <w:autoSpaceDN w:val="0"/>
        <w:adjustRightInd w:val="0"/>
        <w:snapToGrid w:val="0"/>
        <w:spacing w:after="0"/>
        <w:contextualSpacing/>
        <w:textAlignment w:val="baseline"/>
        <w:rPr>
          <w:iCs/>
          <w:lang w:eastAsia="ja-JP"/>
        </w:rPr>
      </w:pPr>
      <w:r w:rsidRPr="001B7CD9">
        <w:rPr>
          <w:iCs/>
          <w:lang w:eastAsia="ja-JP"/>
        </w:rPr>
        <w:t xml:space="preserve">Alt 1: Bitmap approach in MAC-CE </w:t>
      </w:r>
    </w:p>
    <w:p w14:paraId="63A90460" w14:textId="77777777" w:rsidR="00DB3BDC" w:rsidRPr="001B7CD9" w:rsidRDefault="00DB3BDC" w:rsidP="00DB3BDC">
      <w:pPr>
        <w:numPr>
          <w:ilvl w:val="0"/>
          <w:numId w:val="38"/>
        </w:numPr>
        <w:overflowPunct w:val="0"/>
        <w:autoSpaceDE w:val="0"/>
        <w:autoSpaceDN w:val="0"/>
        <w:adjustRightInd w:val="0"/>
        <w:snapToGrid w:val="0"/>
        <w:spacing w:after="0"/>
        <w:contextualSpacing/>
        <w:jc w:val="left"/>
        <w:textAlignment w:val="baseline"/>
      </w:pPr>
      <w:r w:rsidRPr="001B7CD9">
        <w:t xml:space="preserve">Every Z-bit block in the bitmap corresponds to a </w:t>
      </w:r>
      <w:proofErr w:type="spellStart"/>
      <w:r w:rsidRPr="001B7CD9">
        <w:t>SCell</w:t>
      </w:r>
      <w:proofErr w:type="spellEnd"/>
      <w:r w:rsidRPr="001B7CD9">
        <w:t>, Z&gt;=0</w:t>
      </w:r>
    </w:p>
    <w:p w14:paraId="6619B103" w14:textId="77777777" w:rsidR="00DB3BDC" w:rsidRPr="001B7CD9" w:rsidRDefault="00DB3BDC" w:rsidP="00DB3BDC">
      <w:pPr>
        <w:numPr>
          <w:ilvl w:val="0"/>
          <w:numId w:val="38"/>
        </w:numPr>
        <w:overflowPunct w:val="0"/>
        <w:autoSpaceDE w:val="0"/>
        <w:autoSpaceDN w:val="0"/>
        <w:adjustRightInd w:val="0"/>
        <w:snapToGrid w:val="0"/>
        <w:spacing w:after="0"/>
        <w:contextualSpacing/>
        <w:jc w:val="left"/>
        <w:textAlignment w:val="baseline"/>
      </w:pPr>
      <w:r w:rsidRPr="001B7CD9">
        <w:t>A Z-bit block indicates the temporary RS [configuration index], and a value zero indicated by the bit block means no RS resource transmitted.</w:t>
      </w:r>
    </w:p>
    <w:p w14:paraId="02A8ADA4" w14:textId="77777777" w:rsidR="00DB3BDC" w:rsidRPr="001B7CD9" w:rsidRDefault="00DB3BDC" w:rsidP="00DB3BDC">
      <w:pPr>
        <w:numPr>
          <w:ilvl w:val="0"/>
          <w:numId w:val="38"/>
        </w:numPr>
        <w:overflowPunct w:val="0"/>
        <w:autoSpaceDE w:val="0"/>
        <w:autoSpaceDN w:val="0"/>
        <w:adjustRightInd w:val="0"/>
        <w:snapToGrid w:val="0"/>
        <w:spacing w:after="0"/>
        <w:contextualSpacing/>
        <w:jc w:val="left"/>
        <w:textAlignment w:val="baseline"/>
      </w:pPr>
      <w:r w:rsidRPr="001B7CD9">
        <w:t xml:space="preserve">The to-be-activated </w:t>
      </w:r>
      <w:proofErr w:type="spellStart"/>
      <w:r w:rsidRPr="001B7CD9">
        <w:t>SCell</w:t>
      </w:r>
      <w:proofErr w:type="spellEnd"/>
      <w:r w:rsidRPr="001B7CD9">
        <w:t xml:space="preserve"> is indicated via the C values in the legacy </w:t>
      </w:r>
      <w:proofErr w:type="spellStart"/>
      <w:r w:rsidRPr="001B7CD9">
        <w:t>SCell</w:t>
      </w:r>
      <w:proofErr w:type="spellEnd"/>
      <w:r w:rsidRPr="001B7CD9">
        <w:t xml:space="preserve"> activation/de-activation MAC CE or in the new MAC-CE</w:t>
      </w:r>
    </w:p>
    <w:p w14:paraId="1C1A0F1F" w14:textId="77777777" w:rsidR="00DB3BDC" w:rsidRPr="001B7CD9" w:rsidRDefault="00DB3BDC" w:rsidP="00DB3BDC">
      <w:pPr>
        <w:overflowPunct w:val="0"/>
        <w:autoSpaceDE w:val="0"/>
        <w:autoSpaceDN w:val="0"/>
        <w:adjustRightInd w:val="0"/>
        <w:snapToGrid w:val="0"/>
        <w:spacing w:after="0"/>
        <w:contextualSpacing/>
        <w:textAlignment w:val="baseline"/>
        <w:rPr>
          <w:iCs/>
          <w:lang w:eastAsia="ja-JP"/>
        </w:rPr>
      </w:pPr>
      <w:r w:rsidRPr="001B7CD9">
        <w:rPr>
          <w:iCs/>
          <w:lang w:eastAsia="ja-JP"/>
        </w:rPr>
        <w:t>Alt 2: Reuse A-TRS triggering framework</w:t>
      </w:r>
    </w:p>
    <w:p w14:paraId="2EC2E7FD" w14:textId="77777777" w:rsidR="00DB3BDC" w:rsidRPr="001B7CD9" w:rsidRDefault="00DB3BDC" w:rsidP="00DB3BDC">
      <w:pPr>
        <w:numPr>
          <w:ilvl w:val="0"/>
          <w:numId w:val="38"/>
        </w:numPr>
        <w:overflowPunct w:val="0"/>
        <w:autoSpaceDE w:val="0"/>
        <w:autoSpaceDN w:val="0"/>
        <w:adjustRightInd w:val="0"/>
        <w:snapToGrid w:val="0"/>
        <w:spacing w:after="0"/>
        <w:contextualSpacing/>
        <w:jc w:val="left"/>
        <w:textAlignment w:val="baseline"/>
      </w:pPr>
      <w:r w:rsidRPr="001B7CD9">
        <w:t>A trigger state is indicated by the MAC-CE explicitly</w:t>
      </w:r>
    </w:p>
    <w:p w14:paraId="064AA995" w14:textId="77777777" w:rsidR="00DB3BDC" w:rsidRPr="001B7CD9" w:rsidRDefault="00DB3BDC" w:rsidP="00DB3BDC">
      <w:pPr>
        <w:numPr>
          <w:ilvl w:val="0"/>
          <w:numId w:val="38"/>
        </w:numPr>
        <w:overflowPunct w:val="0"/>
        <w:autoSpaceDE w:val="0"/>
        <w:autoSpaceDN w:val="0"/>
        <w:adjustRightInd w:val="0"/>
        <w:snapToGrid w:val="0"/>
        <w:spacing w:after="0"/>
        <w:contextualSpacing/>
        <w:jc w:val="left"/>
        <w:textAlignment w:val="baseline"/>
      </w:pPr>
      <w:r w:rsidRPr="001B7CD9">
        <w:t xml:space="preserve">The association between a trigger state and temporary RS for one or multiple </w:t>
      </w:r>
      <w:proofErr w:type="spellStart"/>
      <w:r w:rsidRPr="001B7CD9">
        <w:t>SCells</w:t>
      </w:r>
      <w:proofErr w:type="spellEnd"/>
      <w:r w:rsidRPr="001B7CD9">
        <w:t xml:space="preserve"> is configured by RRC according Rel-16 A-TRS triggering framework</w:t>
      </w:r>
    </w:p>
    <w:p w14:paraId="79587658" w14:textId="77777777" w:rsidR="00DB3BDC" w:rsidRDefault="00DB3BDC" w:rsidP="00DB3BDC">
      <w:pPr>
        <w:numPr>
          <w:ilvl w:val="0"/>
          <w:numId w:val="38"/>
        </w:numPr>
        <w:overflowPunct w:val="0"/>
        <w:autoSpaceDE w:val="0"/>
        <w:autoSpaceDN w:val="0"/>
        <w:adjustRightInd w:val="0"/>
        <w:snapToGrid w:val="0"/>
        <w:spacing w:after="0"/>
        <w:contextualSpacing/>
        <w:jc w:val="left"/>
        <w:textAlignment w:val="baseline"/>
      </w:pPr>
      <w:r w:rsidRPr="001B7CD9">
        <w:t xml:space="preserve">FFS: The value zero of the MAC-CE indication means no temporary RS is triggered by the MAC-CE for all to-be-activated </w:t>
      </w:r>
      <w:proofErr w:type="spellStart"/>
      <w:r w:rsidRPr="001B7CD9">
        <w:t>SCells</w:t>
      </w:r>
      <w:proofErr w:type="spellEnd"/>
    </w:p>
    <w:p w14:paraId="51C0F72B" w14:textId="77777777" w:rsidR="00DB3BDC" w:rsidRPr="001B7CD9" w:rsidRDefault="00DB3BDC" w:rsidP="00DB3BDC">
      <w:pPr>
        <w:overflowPunct w:val="0"/>
        <w:autoSpaceDE w:val="0"/>
        <w:autoSpaceDN w:val="0"/>
        <w:adjustRightInd w:val="0"/>
        <w:snapToGrid w:val="0"/>
        <w:spacing w:after="0"/>
        <w:ind w:left="720"/>
        <w:contextualSpacing/>
        <w:textAlignment w:val="baseline"/>
      </w:pPr>
    </w:p>
    <w:p w14:paraId="72D7075B" w14:textId="77777777" w:rsidR="00DB3BDC" w:rsidRDefault="00DB3BDC" w:rsidP="00DB3BDC">
      <w:pPr>
        <w:spacing w:after="0"/>
        <w:rPr>
          <w:lang w:eastAsia="x-none"/>
        </w:rPr>
      </w:pPr>
    </w:p>
    <w:p w14:paraId="3E422CFD" w14:textId="77777777" w:rsidR="00DB3BDC" w:rsidRDefault="00DB3BDC" w:rsidP="00DB3BDC">
      <w:pPr>
        <w:spacing w:after="0"/>
        <w:rPr>
          <w:rFonts w:eastAsia="Microsoft YaHei UI" w:cs="Times"/>
          <w:color w:val="000000"/>
          <w:szCs w:val="20"/>
          <w:lang w:val="en-US" w:eastAsia="ko-KR"/>
        </w:rPr>
      </w:pPr>
      <w:r>
        <w:rPr>
          <w:rFonts w:eastAsia="DengXian" w:cs="Times"/>
          <w:color w:val="000000"/>
          <w:szCs w:val="20"/>
          <w:highlight w:val="green"/>
          <w:lang w:eastAsia="zh-CN"/>
        </w:rPr>
        <w:t>Agreement</w:t>
      </w:r>
    </w:p>
    <w:p w14:paraId="0BC4B45D" w14:textId="77777777" w:rsidR="00DB3BDC" w:rsidRDefault="00DB3BDC" w:rsidP="00DB3BDC">
      <w:pPr>
        <w:spacing w:after="0"/>
        <w:rPr>
          <w:rFonts w:eastAsia="Microsoft YaHei UI" w:cs="Times"/>
          <w:color w:val="000000"/>
          <w:szCs w:val="20"/>
        </w:rPr>
      </w:pPr>
      <w:r>
        <w:rPr>
          <w:rFonts w:eastAsia="Microsoft YaHei UI" w:cs="Times"/>
          <w:color w:val="000000"/>
          <w:szCs w:val="20"/>
        </w:rPr>
        <w:t xml:space="preserve">The detailed </w:t>
      </w:r>
      <w:proofErr w:type="spellStart"/>
      <w:r>
        <w:rPr>
          <w:rFonts w:eastAsia="Microsoft YaHei UI" w:cs="Times"/>
          <w:color w:val="000000"/>
          <w:szCs w:val="20"/>
        </w:rPr>
        <w:t>signaling</w:t>
      </w:r>
      <w:proofErr w:type="spellEnd"/>
      <w:r>
        <w:rPr>
          <w:rFonts w:eastAsia="Microsoft YaHei UI" w:cs="Times"/>
          <w:color w:val="000000"/>
          <w:szCs w:val="20"/>
        </w:rPr>
        <w:t xml:space="preserve"> structure of the triggering MAC-CE(s) including the down-selection between the following options is left to RAN2 to decide:</w:t>
      </w:r>
    </w:p>
    <w:p w14:paraId="14480E15" w14:textId="77777777" w:rsidR="00DB3BDC" w:rsidRDefault="00DB3BDC" w:rsidP="00DB3BDC">
      <w:pPr>
        <w:spacing w:after="0"/>
        <w:ind w:left="420" w:hanging="420"/>
        <w:rPr>
          <w:rFonts w:eastAsia="Microsoft YaHei UI" w:cs="Times"/>
          <w:color w:val="000000"/>
          <w:szCs w:val="20"/>
        </w:rPr>
      </w:pPr>
      <w:r>
        <w:rPr>
          <w:rFonts w:ascii="Symbol" w:eastAsia="Microsoft YaHei UI" w:hAnsi="Symbol"/>
          <w:color w:val="000000"/>
          <w:sz w:val="22"/>
          <w:szCs w:val="22"/>
        </w:rPr>
        <w:t></w:t>
      </w:r>
      <w:r>
        <w:rPr>
          <w:rFonts w:eastAsia="Microsoft YaHei UI"/>
          <w:color w:val="000000"/>
          <w:sz w:val="14"/>
          <w:szCs w:val="14"/>
        </w:rPr>
        <w:t>         </w:t>
      </w:r>
      <w:r>
        <w:rPr>
          <w:rFonts w:eastAsia="Microsoft YaHei UI" w:cs="Times"/>
          <w:color w:val="000000"/>
          <w:szCs w:val="20"/>
        </w:rPr>
        <w:t xml:space="preserve">Opt. 1: One new MAC CE for both </w:t>
      </w:r>
      <w:proofErr w:type="spellStart"/>
      <w:r>
        <w:rPr>
          <w:rFonts w:eastAsia="Microsoft YaHei UI" w:cs="Times"/>
          <w:color w:val="000000"/>
          <w:szCs w:val="20"/>
        </w:rPr>
        <w:t>SCell</w:t>
      </w:r>
      <w:proofErr w:type="spellEnd"/>
      <w:r>
        <w:rPr>
          <w:rFonts w:eastAsia="Microsoft YaHei UI" w:cs="Times"/>
          <w:color w:val="000000"/>
          <w:szCs w:val="20"/>
        </w:rPr>
        <w:t xml:space="preserve"> activation triggering and corresponding temporary RS triggering</w:t>
      </w:r>
    </w:p>
    <w:p w14:paraId="2B50FB3F" w14:textId="77777777" w:rsidR="00DB3BDC" w:rsidRDefault="00DB3BDC" w:rsidP="00DB3BDC">
      <w:pPr>
        <w:spacing w:after="0"/>
        <w:ind w:left="420" w:hanging="420"/>
        <w:rPr>
          <w:rFonts w:eastAsia="Microsoft YaHei UI" w:cs="Times"/>
          <w:color w:val="000000"/>
          <w:szCs w:val="20"/>
        </w:rPr>
      </w:pPr>
      <w:r>
        <w:rPr>
          <w:rFonts w:ascii="Symbol" w:eastAsia="Microsoft YaHei UI" w:hAnsi="Symbol"/>
          <w:color w:val="000000"/>
          <w:sz w:val="22"/>
          <w:szCs w:val="22"/>
        </w:rPr>
        <w:t></w:t>
      </w:r>
      <w:r>
        <w:rPr>
          <w:rFonts w:eastAsia="Microsoft YaHei UI"/>
          <w:color w:val="000000"/>
          <w:sz w:val="14"/>
          <w:szCs w:val="14"/>
        </w:rPr>
        <w:t>         </w:t>
      </w:r>
      <w:r>
        <w:rPr>
          <w:rFonts w:eastAsia="Microsoft YaHei UI" w:cs="Times"/>
          <w:color w:val="000000"/>
          <w:szCs w:val="20"/>
        </w:rPr>
        <w:t xml:space="preserve">Opt. 2: One R15/16 </w:t>
      </w:r>
      <w:proofErr w:type="spellStart"/>
      <w:r>
        <w:rPr>
          <w:rFonts w:eastAsia="Microsoft YaHei UI" w:cs="Times"/>
          <w:color w:val="000000"/>
          <w:szCs w:val="20"/>
        </w:rPr>
        <w:t>SCell</w:t>
      </w:r>
      <w:proofErr w:type="spellEnd"/>
      <w:r>
        <w:rPr>
          <w:rFonts w:eastAsia="Microsoft YaHei UI" w:cs="Times"/>
          <w:color w:val="000000"/>
          <w:szCs w:val="20"/>
        </w:rPr>
        <w:t xml:space="preserve"> activation MAC CE for </w:t>
      </w:r>
      <w:proofErr w:type="spellStart"/>
      <w:r>
        <w:rPr>
          <w:rFonts w:eastAsia="Microsoft YaHei UI" w:cs="Times"/>
          <w:color w:val="000000"/>
          <w:szCs w:val="20"/>
        </w:rPr>
        <w:t>SCell</w:t>
      </w:r>
      <w:proofErr w:type="spellEnd"/>
      <w:r>
        <w:rPr>
          <w:rFonts w:eastAsia="Microsoft YaHei UI" w:cs="Times"/>
          <w:color w:val="000000"/>
          <w:szCs w:val="20"/>
        </w:rPr>
        <w:t xml:space="preserve"> activation triggering and one new MAC CE (in the same PDSCH) for corresponding temporary RS triggering</w:t>
      </w:r>
    </w:p>
    <w:p w14:paraId="5CC35B87" w14:textId="77777777" w:rsidR="00DB3BDC" w:rsidRDefault="00DB3BDC" w:rsidP="00DB3BDC">
      <w:pPr>
        <w:spacing w:after="0"/>
        <w:rPr>
          <w:rFonts w:ascii="Calibri" w:eastAsia="Gulim" w:hAnsi="Calibri" w:cs="Calibri"/>
          <w:color w:val="1F497D"/>
          <w:sz w:val="21"/>
          <w:szCs w:val="21"/>
          <w:lang w:eastAsia="zh-CN"/>
        </w:rPr>
      </w:pPr>
      <w:r>
        <w:rPr>
          <w:rFonts w:ascii="Calibri" w:eastAsia="Gulim" w:hAnsi="Calibri" w:cs="Calibri"/>
          <w:color w:val="1F497D"/>
          <w:sz w:val="21"/>
          <w:szCs w:val="21"/>
          <w:lang w:eastAsia="zh-CN"/>
        </w:rPr>
        <w:t> </w:t>
      </w:r>
    </w:p>
    <w:p w14:paraId="4D9B3A5C" w14:textId="77777777" w:rsidR="00DB3BDC" w:rsidRDefault="00DB3BDC" w:rsidP="00DB3BDC">
      <w:pPr>
        <w:spacing w:after="0"/>
        <w:rPr>
          <w:rFonts w:eastAsia="Microsoft YaHei UI" w:cs="Times"/>
          <w:color w:val="000000"/>
          <w:szCs w:val="20"/>
        </w:rPr>
      </w:pPr>
      <w:r>
        <w:rPr>
          <w:rFonts w:eastAsia="Microsoft YaHei UI" w:cs="Times"/>
          <w:color w:val="000000"/>
          <w:szCs w:val="20"/>
          <w:shd w:val="clear" w:color="auto" w:fill="00FF00"/>
        </w:rPr>
        <w:t>Agreement</w:t>
      </w:r>
    </w:p>
    <w:p w14:paraId="571ABFF9" w14:textId="77777777" w:rsidR="00DB3BDC" w:rsidRDefault="00DB3BDC" w:rsidP="00DB3BDC">
      <w:pPr>
        <w:spacing w:after="0"/>
        <w:rPr>
          <w:rFonts w:eastAsia="Microsoft YaHei UI" w:cs="Times"/>
          <w:color w:val="000000"/>
          <w:szCs w:val="20"/>
        </w:rPr>
      </w:pPr>
      <w:r>
        <w:rPr>
          <w:rFonts w:eastAsia="Microsoft YaHei UI" w:cs="Times"/>
          <w:color w:val="000000"/>
          <w:szCs w:val="20"/>
        </w:rPr>
        <w:t>If two temporary RS bursts are configured, both bursts share the same antenna port index, OFDM symbol location and PRB location of CSI-RS resources in a slot or CSI-RS resources in two consecutive slots.</w:t>
      </w:r>
    </w:p>
    <w:p w14:paraId="6E3034FA" w14:textId="77777777" w:rsidR="00DB3BDC" w:rsidRDefault="00DB3BDC" w:rsidP="00DB3BDC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DB3BDC" w:rsidSect="0012020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55D0C" w14:textId="77777777" w:rsidR="009D3C14" w:rsidRDefault="009D3C14"/>
  </w:endnote>
  <w:endnote w:type="continuationSeparator" w:id="0">
    <w:p w14:paraId="552D6BEA" w14:textId="77777777" w:rsidR="009D3C14" w:rsidRDefault="009D3C14"/>
  </w:endnote>
  <w:endnote w:type="continuationNotice" w:id="1">
    <w:p w14:paraId="57638B35" w14:textId="77777777" w:rsidR="009D3C14" w:rsidRDefault="009D3C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6DF8C" w14:textId="77777777" w:rsidR="00174DE0" w:rsidRDefault="00174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7240E2" w:rsidRDefault="007240E2">
    <w:pPr>
      <w:pStyle w:val="Footer"/>
    </w:pPr>
  </w:p>
  <w:p w14:paraId="43FA2102" w14:textId="77777777" w:rsidR="007240E2" w:rsidRDefault="00724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3FDE4" w14:textId="77777777" w:rsidR="00174DE0" w:rsidRDefault="00174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02D85" w14:textId="77777777" w:rsidR="009D3C14" w:rsidRDefault="009D3C14"/>
  </w:footnote>
  <w:footnote w:type="continuationSeparator" w:id="0">
    <w:p w14:paraId="316FB646" w14:textId="77777777" w:rsidR="009D3C14" w:rsidRDefault="009D3C14"/>
  </w:footnote>
  <w:footnote w:type="continuationNotice" w:id="1">
    <w:p w14:paraId="7BBB1ED1" w14:textId="77777777" w:rsidR="009D3C14" w:rsidRDefault="009D3C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91E56" w14:textId="77777777" w:rsidR="00174DE0" w:rsidRDefault="00174D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7D334" w14:textId="77777777" w:rsidR="00174DE0" w:rsidRDefault="00174D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F1BE5" w14:textId="77777777" w:rsidR="00174DE0" w:rsidRDefault="0017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FE31E1"/>
    <w:multiLevelType w:val="hybridMultilevel"/>
    <w:tmpl w:val="7CD2E1E4"/>
    <w:lvl w:ilvl="0" w:tplc="E9563E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1D6589"/>
    <w:multiLevelType w:val="multilevel"/>
    <w:tmpl w:val="AB1A97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EA92B1B"/>
    <w:multiLevelType w:val="hybridMultilevel"/>
    <w:tmpl w:val="E5DA74D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36A8B"/>
    <w:multiLevelType w:val="hybridMultilevel"/>
    <w:tmpl w:val="3D6A5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2304C"/>
    <w:multiLevelType w:val="hybridMultilevel"/>
    <w:tmpl w:val="51A21A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90830"/>
    <w:multiLevelType w:val="multilevel"/>
    <w:tmpl w:val="7778CC38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5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B4FF0"/>
    <w:multiLevelType w:val="hybridMultilevel"/>
    <w:tmpl w:val="D7CAF2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A2630"/>
    <w:multiLevelType w:val="hybridMultilevel"/>
    <w:tmpl w:val="5EF428F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B608A1"/>
    <w:multiLevelType w:val="multilevel"/>
    <w:tmpl w:val="687490AC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E9F627B"/>
    <w:multiLevelType w:val="hybridMultilevel"/>
    <w:tmpl w:val="B1A8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D7F16"/>
    <w:multiLevelType w:val="hybridMultilevel"/>
    <w:tmpl w:val="A2680612"/>
    <w:lvl w:ilvl="0" w:tplc="D076C9AE">
      <w:start w:val="6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A7718DC"/>
    <w:multiLevelType w:val="hybridMultilevel"/>
    <w:tmpl w:val="BAB67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0442C7"/>
    <w:multiLevelType w:val="hybridMultilevel"/>
    <w:tmpl w:val="38A45066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FBC217B"/>
    <w:multiLevelType w:val="multilevel"/>
    <w:tmpl w:val="2B189414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5"/>
      <w:numFmt w:val="bullet"/>
      <w:lvlText w:val=""/>
      <w:lvlJc w:val="left"/>
      <w:pPr>
        <w:ind w:left="1260" w:hanging="42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2"/>
  </w:num>
  <w:num w:numId="3">
    <w:abstractNumId w:val="10"/>
  </w:num>
  <w:num w:numId="4">
    <w:abstractNumId w:val="0"/>
  </w:num>
  <w:num w:numId="5">
    <w:abstractNumId w:val="24"/>
  </w:num>
  <w:num w:numId="6">
    <w:abstractNumId w:val="13"/>
  </w:num>
  <w:num w:numId="7">
    <w:abstractNumId w:val="22"/>
  </w:num>
  <w:num w:numId="8">
    <w:abstractNumId w:val="28"/>
  </w:num>
  <w:num w:numId="9">
    <w:abstractNumId w:val="11"/>
  </w:num>
  <w:num w:numId="10">
    <w:abstractNumId w:val="26"/>
  </w:num>
  <w:num w:numId="11">
    <w:abstractNumId w:val="1"/>
  </w:num>
  <w:num w:numId="12">
    <w:abstractNumId w:val="29"/>
  </w:num>
  <w:num w:numId="13">
    <w:abstractNumId w:val="4"/>
  </w:num>
  <w:num w:numId="14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7"/>
  </w:num>
  <w:num w:numId="17">
    <w:abstractNumId w:val="16"/>
  </w:num>
  <w:num w:numId="18">
    <w:abstractNumId w:val="3"/>
  </w:num>
  <w:num w:numId="19">
    <w:abstractNumId w:val="10"/>
  </w:num>
  <w:num w:numId="20">
    <w:abstractNumId w:val="27"/>
  </w:num>
  <w:num w:numId="21">
    <w:abstractNumId w:val="25"/>
  </w:num>
  <w:num w:numId="22">
    <w:abstractNumId w:val="5"/>
  </w:num>
  <w:num w:numId="23">
    <w:abstractNumId w:val="14"/>
  </w:num>
  <w:num w:numId="24">
    <w:abstractNumId w:val="34"/>
  </w:num>
  <w:num w:numId="25">
    <w:abstractNumId w:val="31"/>
  </w:num>
  <w:num w:numId="26">
    <w:abstractNumId w:val="8"/>
  </w:num>
  <w:num w:numId="27">
    <w:abstractNumId w:val="33"/>
  </w:num>
  <w:num w:numId="28">
    <w:abstractNumId w:val="9"/>
  </w:num>
  <w:num w:numId="29">
    <w:abstractNumId w:val="19"/>
  </w:num>
  <w:num w:numId="30">
    <w:abstractNumId w:val="12"/>
  </w:num>
  <w:num w:numId="31">
    <w:abstractNumId w:val="21"/>
  </w:num>
  <w:num w:numId="32">
    <w:abstractNumId w:val="6"/>
  </w:num>
  <w:num w:numId="33">
    <w:abstractNumId w:val="20"/>
  </w:num>
  <w:num w:numId="34">
    <w:abstractNumId w:val="15"/>
  </w:num>
  <w:num w:numId="35">
    <w:abstractNumId w:val="36"/>
  </w:num>
  <w:num w:numId="36">
    <w:abstractNumId w:val="17"/>
  </w:num>
  <w:num w:numId="37">
    <w:abstractNumId w:val="10"/>
  </w:num>
  <w:num w:numId="38">
    <w:abstractNumId w:val="23"/>
  </w:num>
  <w:num w:numId="39">
    <w:abstractNumId w:val="3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김윤선/표준연구팀(SR)/Master/삼성전자">
    <w15:presenceInfo w15:providerId="None" w15:userId="김윤선/표준연구팀(SR)/Mast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A58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707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40D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760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B47"/>
    <w:rsid w:val="00040175"/>
    <w:rsid w:val="00040C97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A43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4A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531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BE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2F7F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95"/>
    <w:rsid w:val="000B2DA3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69A6"/>
    <w:rsid w:val="000C71A3"/>
    <w:rsid w:val="000C7261"/>
    <w:rsid w:val="000C75BA"/>
    <w:rsid w:val="000D000E"/>
    <w:rsid w:val="000D022E"/>
    <w:rsid w:val="000D0421"/>
    <w:rsid w:val="000D06CB"/>
    <w:rsid w:val="000D156F"/>
    <w:rsid w:val="000D1D8F"/>
    <w:rsid w:val="000D2262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61F3"/>
    <w:rsid w:val="000D66D6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9CA"/>
    <w:rsid w:val="000F0B3F"/>
    <w:rsid w:val="000F0F3C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6AFE"/>
    <w:rsid w:val="001078FE"/>
    <w:rsid w:val="00107A4E"/>
    <w:rsid w:val="00107EB4"/>
    <w:rsid w:val="00110884"/>
    <w:rsid w:val="0011214F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1DFE"/>
    <w:rsid w:val="001222BA"/>
    <w:rsid w:val="00122329"/>
    <w:rsid w:val="00122501"/>
    <w:rsid w:val="0012268A"/>
    <w:rsid w:val="001226B1"/>
    <w:rsid w:val="001227F4"/>
    <w:rsid w:val="001229E1"/>
    <w:rsid w:val="0012309D"/>
    <w:rsid w:val="0012337D"/>
    <w:rsid w:val="00123AEE"/>
    <w:rsid w:val="00124891"/>
    <w:rsid w:val="00124AC0"/>
    <w:rsid w:val="00124DB3"/>
    <w:rsid w:val="00124F7A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26F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07"/>
    <w:rsid w:val="00135B58"/>
    <w:rsid w:val="00135E14"/>
    <w:rsid w:val="00135F7A"/>
    <w:rsid w:val="00136009"/>
    <w:rsid w:val="0013697C"/>
    <w:rsid w:val="00137856"/>
    <w:rsid w:val="001378DA"/>
    <w:rsid w:val="00137FED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43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4DE0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2F5"/>
    <w:rsid w:val="001A25FE"/>
    <w:rsid w:val="001A2D32"/>
    <w:rsid w:val="001A3700"/>
    <w:rsid w:val="001A3F49"/>
    <w:rsid w:val="001A4A55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798"/>
    <w:rsid w:val="001B0E29"/>
    <w:rsid w:val="001B10A4"/>
    <w:rsid w:val="001B1100"/>
    <w:rsid w:val="001B1398"/>
    <w:rsid w:val="001B1466"/>
    <w:rsid w:val="001B1A2C"/>
    <w:rsid w:val="001B1F57"/>
    <w:rsid w:val="001B2347"/>
    <w:rsid w:val="001B290E"/>
    <w:rsid w:val="001B2A8C"/>
    <w:rsid w:val="001B2A9F"/>
    <w:rsid w:val="001B2AB7"/>
    <w:rsid w:val="001B2F34"/>
    <w:rsid w:val="001B35EC"/>
    <w:rsid w:val="001B39B6"/>
    <w:rsid w:val="001B3D53"/>
    <w:rsid w:val="001B3E06"/>
    <w:rsid w:val="001B41B4"/>
    <w:rsid w:val="001B449F"/>
    <w:rsid w:val="001B44E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3C93"/>
    <w:rsid w:val="001D3E73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8F3"/>
    <w:rsid w:val="001D6E7F"/>
    <w:rsid w:val="001D6EA3"/>
    <w:rsid w:val="001D74C9"/>
    <w:rsid w:val="001D76CE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490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41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54F"/>
    <w:rsid w:val="00207738"/>
    <w:rsid w:val="00207997"/>
    <w:rsid w:val="00210246"/>
    <w:rsid w:val="0021052F"/>
    <w:rsid w:val="00210539"/>
    <w:rsid w:val="00210668"/>
    <w:rsid w:val="00211822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17D62"/>
    <w:rsid w:val="00220B35"/>
    <w:rsid w:val="00221337"/>
    <w:rsid w:val="0022137E"/>
    <w:rsid w:val="00221A70"/>
    <w:rsid w:val="00221B75"/>
    <w:rsid w:val="00221F5A"/>
    <w:rsid w:val="00222AC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4016D"/>
    <w:rsid w:val="00241C00"/>
    <w:rsid w:val="002423A0"/>
    <w:rsid w:val="00242530"/>
    <w:rsid w:val="0024256A"/>
    <w:rsid w:val="00242C05"/>
    <w:rsid w:val="00242C4B"/>
    <w:rsid w:val="00242C60"/>
    <w:rsid w:val="00243954"/>
    <w:rsid w:val="00243A9D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3C8E"/>
    <w:rsid w:val="00254370"/>
    <w:rsid w:val="0025479B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CFA"/>
    <w:rsid w:val="00257F65"/>
    <w:rsid w:val="0026001C"/>
    <w:rsid w:val="0026035B"/>
    <w:rsid w:val="00260A71"/>
    <w:rsid w:val="00260EB6"/>
    <w:rsid w:val="0026174A"/>
    <w:rsid w:val="00262005"/>
    <w:rsid w:val="00262328"/>
    <w:rsid w:val="0026248A"/>
    <w:rsid w:val="00262959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19C7"/>
    <w:rsid w:val="00281AB8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DCB"/>
    <w:rsid w:val="00295100"/>
    <w:rsid w:val="002962F4"/>
    <w:rsid w:val="0029650E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A5F"/>
    <w:rsid w:val="002A2C42"/>
    <w:rsid w:val="002A2FC5"/>
    <w:rsid w:val="002A3099"/>
    <w:rsid w:val="002A3387"/>
    <w:rsid w:val="002A35F2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58A1"/>
    <w:rsid w:val="002A62C0"/>
    <w:rsid w:val="002A651F"/>
    <w:rsid w:val="002A696C"/>
    <w:rsid w:val="002A6C16"/>
    <w:rsid w:val="002A6C9C"/>
    <w:rsid w:val="002A6D62"/>
    <w:rsid w:val="002A6E64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252"/>
    <w:rsid w:val="002D2344"/>
    <w:rsid w:val="002D28E1"/>
    <w:rsid w:val="002D2913"/>
    <w:rsid w:val="002D2D67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9E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34C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208D"/>
    <w:rsid w:val="002F2B2D"/>
    <w:rsid w:val="002F30D7"/>
    <w:rsid w:val="002F34E0"/>
    <w:rsid w:val="002F3531"/>
    <w:rsid w:val="002F3B30"/>
    <w:rsid w:val="002F3C6E"/>
    <w:rsid w:val="002F45BB"/>
    <w:rsid w:val="002F4C62"/>
    <w:rsid w:val="002F52C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75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7510"/>
    <w:rsid w:val="0032782A"/>
    <w:rsid w:val="003302BE"/>
    <w:rsid w:val="00330352"/>
    <w:rsid w:val="0033065F"/>
    <w:rsid w:val="00330BF3"/>
    <w:rsid w:val="00330C6B"/>
    <w:rsid w:val="00331355"/>
    <w:rsid w:val="003319FE"/>
    <w:rsid w:val="00331E23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191B"/>
    <w:rsid w:val="00342607"/>
    <w:rsid w:val="00342F39"/>
    <w:rsid w:val="003443F2"/>
    <w:rsid w:val="003447E7"/>
    <w:rsid w:val="00345712"/>
    <w:rsid w:val="00346434"/>
    <w:rsid w:val="0034659D"/>
    <w:rsid w:val="00346F56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0AFF"/>
    <w:rsid w:val="003711F7"/>
    <w:rsid w:val="003721CD"/>
    <w:rsid w:val="00372550"/>
    <w:rsid w:val="00372B34"/>
    <w:rsid w:val="00372EB0"/>
    <w:rsid w:val="003732CE"/>
    <w:rsid w:val="0037416E"/>
    <w:rsid w:val="0037457C"/>
    <w:rsid w:val="003749EC"/>
    <w:rsid w:val="00374D2A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ED4"/>
    <w:rsid w:val="00380F2C"/>
    <w:rsid w:val="00381FAE"/>
    <w:rsid w:val="003824D8"/>
    <w:rsid w:val="0038259A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90456"/>
    <w:rsid w:val="0039057B"/>
    <w:rsid w:val="00391074"/>
    <w:rsid w:val="0039122A"/>
    <w:rsid w:val="00391B15"/>
    <w:rsid w:val="00391DF3"/>
    <w:rsid w:val="00391EA8"/>
    <w:rsid w:val="003932EC"/>
    <w:rsid w:val="003933B0"/>
    <w:rsid w:val="00393544"/>
    <w:rsid w:val="00393770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ACF"/>
    <w:rsid w:val="003A22C7"/>
    <w:rsid w:val="003A384E"/>
    <w:rsid w:val="003A3CE6"/>
    <w:rsid w:val="003A42FD"/>
    <w:rsid w:val="003A507E"/>
    <w:rsid w:val="003A59AF"/>
    <w:rsid w:val="003A5C65"/>
    <w:rsid w:val="003A67F3"/>
    <w:rsid w:val="003A6CD3"/>
    <w:rsid w:val="003A6FA7"/>
    <w:rsid w:val="003A7DC6"/>
    <w:rsid w:val="003A7EDE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A5C"/>
    <w:rsid w:val="003B5073"/>
    <w:rsid w:val="003B5633"/>
    <w:rsid w:val="003B5CDD"/>
    <w:rsid w:val="003B6AAA"/>
    <w:rsid w:val="003B7A2E"/>
    <w:rsid w:val="003C0C00"/>
    <w:rsid w:val="003C18B1"/>
    <w:rsid w:val="003C2C52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37B"/>
    <w:rsid w:val="003D1706"/>
    <w:rsid w:val="003D1B49"/>
    <w:rsid w:val="003D29CC"/>
    <w:rsid w:val="003D35C3"/>
    <w:rsid w:val="003D3BBB"/>
    <w:rsid w:val="003D3D47"/>
    <w:rsid w:val="003D3DCC"/>
    <w:rsid w:val="003D40D1"/>
    <w:rsid w:val="003D4583"/>
    <w:rsid w:val="003D4BA7"/>
    <w:rsid w:val="003D4D61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2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0C34"/>
    <w:rsid w:val="00401712"/>
    <w:rsid w:val="00401EF2"/>
    <w:rsid w:val="004022C0"/>
    <w:rsid w:val="00402387"/>
    <w:rsid w:val="004024D7"/>
    <w:rsid w:val="00402C5C"/>
    <w:rsid w:val="00402FA3"/>
    <w:rsid w:val="0040312A"/>
    <w:rsid w:val="00403793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AEF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141"/>
    <w:rsid w:val="00416576"/>
    <w:rsid w:val="00416B4B"/>
    <w:rsid w:val="004175E0"/>
    <w:rsid w:val="00417922"/>
    <w:rsid w:val="00420018"/>
    <w:rsid w:val="00420A12"/>
    <w:rsid w:val="00420B7B"/>
    <w:rsid w:val="004216D5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7C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097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1BF7"/>
    <w:rsid w:val="004524A7"/>
    <w:rsid w:val="004532C6"/>
    <w:rsid w:val="00453D78"/>
    <w:rsid w:val="00454207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30E"/>
    <w:rsid w:val="00463B31"/>
    <w:rsid w:val="00463D10"/>
    <w:rsid w:val="00463D9C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35EC"/>
    <w:rsid w:val="00484089"/>
    <w:rsid w:val="00484D37"/>
    <w:rsid w:val="00485B78"/>
    <w:rsid w:val="00485C21"/>
    <w:rsid w:val="00485D64"/>
    <w:rsid w:val="00485E3E"/>
    <w:rsid w:val="00485E9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643"/>
    <w:rsid w:val="00490A19"/>
    <w:rsid w:val="00491583"/>
    <w:rsid w:val="00491D1F"/>
    <w:rsid w:val="00492D58"/>
    <w:rsid w:val="00493321"/>
    <w:rsid w:val="00493827"/>
    <w:rsid w:val="00493D85"/>
    <w:rsid w:val="00494357"/>
    <w:rsid w:val="00495132"/>
    <w:rsid w:val="00495530"/>
    <w:rsid w:val="00495CFD"/>
    <w:rsid w:val="00495F65"/>
    <w:rsid w:val="00496F95"/>
    <w:rsid w:val="00497786"/>
    <w:rsid w:val="00497D1D"/>
    <w:rsid w:val="004A027E"/>
    <w:rsid w:val="004A03A1"/>
    <w:rsid w:val="004A079B"/>
    <w:rsid w:val="004A0B96"/>
    <w:rsid w:val="004A0BD8"/>
    <w:rsid w:val="004A1054"/>
    <w:rsid w:val="004A1213"/>
    <w:rsid w:val="004A123A"/>
    <w:rsid w:val="004A12A5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7FB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2C2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E063B"/>
    <w:rsid w:val="004E0CA1"/>
    <w:rsid w:val="004E0F6C"/>
    <w:rsid w:val="004E122B"/>
    <w:rsid w:val="004E28C9"/>
    <w:rsid w:val="004E2A59"/>
    <w:rsid w:val="004E2AE9"/>
    <w:rsid w:val="004E315B"/>
    <w:rsid w:val="004E3D66"/>
    <w:rsid w:val="004E44DE"/>
    <w:rsid w:val="004E5235"/>
    <w:rsid w:val="004E6514"/>
    <w:rsid w:val="004E6C69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5D2"/>
    <w:rsid w:val="004F59D6"/>
    <w:rsid w:val="004F5F84"/>
    <w:rsid w:val="004F64F8"/>
    <w:rsid w:val="004F69F2"/>
    <w:rsid w:val="004F6B6A"/>
    <w:rsid w:val="004F6CD3"/>
    <w:rsid w:val="004F7198"/>
    <w:rsid w:val="004F742A"/>
    <w:rsid w:val="00500CDD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BD5"/>
    <w:rsid w:val="00505F71"/>
    <w:rsid w:val="0050613C"/>
    <w:rsid w:val="00506756"/>
    <w:rsid w:val="00506CEB"/>
    <w:rsid w:val="00506FEE"/>
    <w:rsid w:val="0050700A"/>
    <w:rsid w:val="00507023"/>
    <w:rsid w:val="00507B7C"/>
    <w:rsid w:val="005108C4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E5C"/>
    <w:rsid w:val="00515774"/>
    <w:rsid w:val="00516A64"/>
    <w:rsid w:val="00516AA0"/>
    <w:rsid w:val="00516CA3"/>
    <w:rsid w:val="00516CFB"/>
    <w:rsid w:val="00517C20"/>
    <w:rsid w:val="00520A08"/>
    <w:rsid w:val="00520A19"/>
    <w:rsid w:val="00520D70"/>
    <w:rsid w:val="0052120D"/>
    <w:rsid w:val="00521E6E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148B"/>
    <w:rsid w:val="0053200A"/>
    <w:rsid w:val="005321AB"/>
    <w:rsid w:val="00532763"/>
    <w:rsid w:val="00533006"/>
    <w:rsid w:val="005335F2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37B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15FE"/>
    <w:rsid w:val="00551C2C"/>
    <w:rsid w:val="00551E81"/>
    <w:rsid w:val="00551FE5"/>
    <w:rsid w:val="00553234"/>
    <w:rsid w:val="005532CA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4B9D"/>
    <w:rsid w:val="0056525B"/>
    <w:rsid w:val="00565385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1EB4"/>
    <w:rsid w:val="0057282C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B0E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045"/>
    <w:rsid w:val="005904E5"/>
    <w:rsid w:val="00590D93"/>
    <w:rsid w:val="00590FB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6AC4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4A4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2CDC"/>
    <w:rsid w:val="005B361B"/>
    <w:rsid w:val="005B3DB8"/>
    <w:rsid w:val="005B3EBE"/>
    <w:rsid w:val="005B4459"/>
    <w:rsid w:val="005B4AFD"/>
    <w:rsid w:val="005B4DB6"/>
    <w:rsid w:val="005B57F7"/>
    <w:rsid w:val="005B5911"/>
    <w:rsid w:val="005B5A6E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6DB"/>
    <w:rsid w:val="005C773C"/>
    <w:rsid w:val="005D09C1"/>
    <w:rsid w:val="005D10A8"/>
    <w:rsid w:val="005D1428"/>
    <w:rsid w:val="005D1721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4FEA"/>
    <w:rsid w:val="005D5381"/>
    <w:rsid w:val="005D5646"/>
    <w:rsid w:val="005D5ADB"/>
    <w:rsid w:val="005D5BE7"/>
    <w:rsid w:val="005D621B"/>
    <w:rsid w:val="005D6579"/>
    <w:rsid w:val="005D7083"/>
    <w:rsid w:val="005D764D"/>
    <w:rsid w:val="005D7F9C"/>
    <w:rsid w:val="005E00B5"/>
    <w:rsid w:val="005E01EE"/>
    <w:rsid w:val="005E0FDF"/>
    <w:rsid w:val="005E148A"/>
    <w:rsid w:val="005E244B"/>
    <w:rsid w:val="005E2B56"/>
    <w:rsid w:val="005E2B89"/>
    <w:rsid w:val="005E2EAD"/>
    <w:rsid w:val="005E2FC9"/>
    <w:rsid w:val="005E3001"/>
    <w:rsid w:val="005E345F"/>
    <w:rsid w:val="005E40A5"/>
    <w:rsid w:val="005E4B37"/>
    <w:rsid w:val="005E4CC1"/>
    <w:rsid w:val="005E5470"/>
    <w:rsid w:val="005E5AE5"/>
    <w:rsid w:val="005E6B3F"/>
    <w:rsid w:val="005E6C77"/>
    <w:rsid w:val="005E70D9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644"/>
    <w:rsid w:val="005F4A0F"/>
    <w:rsid w:val="005F52A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9B7"/>
    <w:rsid w:val="006069E0"/>
    <w:rsid w:val="00606FF0"/>
    <w:rsid w:val="00607351"/>
    <w:rsid w:val="00607772"/>
    <w:rsid w:val="006078C3"/>
    <w:rsid w:val="0060796F"/>
    <w:rsid w:val="00607AD8"/>
    <w:rsid w:val="0061050B"/>
    <w:rsid w:val="0061077E"/>
    <w:rsid w:val="00610A3A"/>
    <w:rsid w:val="00610C63"/>
    <w:rsid w:val="00611324"/>
    <w:rsid w:val="0061230C"/>
    <w:rsid w:val="0061264C"/>
    <w:rsid w:val="00612A9F"/>
    <w:rsid w:val="00612B20"/>
    <w:rsid w:val="00612D15"/>
    <w:rsid w:val="00612F4C"/>
    <w:rsid w:val="00613BB6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A59"/>
    <w:rsid w:val="00627C04"/>
    <w:rsid w:val="00627D1D"/>
    <w:rsid w:val="00627D4F"/>
    <w:rsid w:val="00627F47"/>
    <w:rsid w:val="00631023"/>
    <w:rsid w:val="00631E9A"/>
    <w:rsid w:val="00631EBD"/>
    <w:rsid w:val="00632297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55D"/>
    <w:rsid w:val="00651723"/>
    <w:rsid w:val="00651EBF"/>
    <w:rsid w:val="00651F09"/>
    <w:rsid w:val="00651F59"/>
    <w:rsid w:val="00652B4A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67FD6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D11"/>
    <w:rsid w:val="00672FF7"/>
    <w:rsid w:val="006731B7"/>
    <w:rsid w:val="00673768"/>
    <w:rsid w:val="006737D3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1BC0"/>
    <w:rsid w:val="006B25F1"/>
    <w:rsid w:val="006B2946"/>
    <w:rsid w:val="006B2C87"/>
    <w:rsid w:val="006B3238"/>
    <w:rsid w:val="006B39E1"/>
    <w:rsid w:val="006B4082"/>
    <w:rsid w:val="006B4114"/>
    <w:rsid w:val="006B5330"/>
    <w:rsid w:val="006B53DA"/>
    <w:rsid w:val="006B5CA5"/>
    <w:rsid w:val="006B5DB0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6EA0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95"/>
    <w:rsid w:val="006E41A9"/>
    <w:rsid w:val="006E45F1"/>
    <w:rsid w:val="006E4984"/>
    <w:rsid w:val="006E4AA4"/>
    <w:rsid w:val="006E4E10"/>
    <w:rsid w:val="006E5A04"/>
    <w:rsid w:val="006E60F3"/>
    <w:rsid w:val="006E61B2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E3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1EE0"/>
    <w:rsid w:val="00712269"/>
    <w:rsid w:val="007122C4"/>
    <w:rsid w:val="00712899"/>
    <w:rsid w:val="00712AE7"/>
    <w:rsid w:val="00712C30"/>
    <w:rsid w:val="007137D4"/>
    <w:rsid w:val="00713AB7"/>
    <w:rsid w:val="00714045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0E2"/>
    <w:rsid w:val="0072428F"/>
    <w:rsid w:val="00724881"/>
    <w:rsid w:val="00725246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C13"/>
    <w:rsid w:val="0073176F"/>
    <w:rsid w:val="00731E5C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98"/>
    <w:rsid w:val="007469CA"/>
    <w:rsid w:val="00746DB5"/>
    <w:rsid w:val="007474D5"/>
    <w:rsid w:val="00747940"/>
    <w:rsid w:val="00747C5F"/>
    <w:rsid w:val="00747F85"/>
    <w:rsid w:val="0075018F"/>
    <w:rsid w:val="00750EE9"/>
    <w:rsid w:val="007510D8"/>
    <w:rsid w:val="007519A5"/>
    <w:rsid w:val="00751CF5"/>
    <w:rsid w:val="00751D98"/>
    <w:rsid w:val="00752031"/>
    <w:rsid w:val="007521F9"/>
    <w:rsid w:val="00752678"/>
    <w:rsid w:val="007538B5"/>
    <w:rsid w:val="007538B7"/>
    <w:rsid w:val="00753BFE"/>
    <w:rsid w:val="007540AB"/>
    <w:rsid w:val="00754B57"/>
    <w:rsid w:val="00754E89"/>
    <w:rsid w:val="0075521A"/>
    <w:rsid w:val="007552DE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1C3C"/>
    <w:rsid w:val="00762110"/>
    <w:rsid w:val="00762F98"/>
    <w:rsid w:val="007630AB"/>
    <w:rsid w:val="00763A36"/>
    <w:rsid w:val="00764C00"/>
    <w:rsid w:val="00764CDF"/>
    <w:rsid w:val="00765479"/>
    <w:rsid w:val="00765544"/>
    <w:rsid w:val="00765E26"/>
    <w:rsid w:val="00766769"/>
    <w:rsid w:val="0076682D"/>
    <w:rsid w:val="00766869"/>
    <w:rsid w:val="00766B62"/>
    <w:rsid w:val="00766F65"/>
    <w:rsid w:val="007673C2"/>
    <w:rsid w:val="00767A99"/>
    <w:rsid w:val="0077003B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6E90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4ECA"/>
    <w:rsid w:val="00795620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24B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192"/>
    <w:rsid w:val="007B3D91"/>
    <w:rsid w:val="007B5044"/>
    <w:rsid w:val="007B6278"/>
    <w:rsid w:val="007B746F"/>
    <w:rsid w:val="007B74E7"/>
    <w:rsid w:val="007B765F"/>
    <w:rsid w:val="007B7809"/>
    <w:rsid w:val="007B78D6"/>
    <w:rsid w:val="007B7924"/>
    <w:rsid w:val="007C061C"/>
    <w:rsid w:val="007C0C63"/>
    <w:rsid w:val="007C103D"/>
    <w:rsid w:val="007C1424"/>
    <w:rsid w:val="007C1426"/>
    <w:rsid w:val="007C20BC"/>
    <w:rsid w:val="007C2596"/>
    <w:rsid w:val="007C27CC"/>
    <w:rsid w:val="007C35DB"/>
    <w:rsid w:val="007C3671"/>
    <w:rsid w:val="007C3B94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1BA"/>
    <w:rsid w:val="007E4375"/>
    <w:rsid w:val="007E5192"/>
    <w:rsid w:val="007E57B8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3A29"/>
    <w:rsid w:val="00806ACB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17"/>
    <w:rsid w:val="0082723E"/>
    <w:rsid w:val="0082732E"/>
    <w:rsid w:val="008309D8"/>
    <w:rsid w:val="00830C6C"/>
    <w:rsid w:val="008312E8"/>
    <w:rsid w:val="00831738"/>
    <w:rsid w:val="008318C4"/>
    <w:rsid w:val="00831C8B"/>
    <w:rsid w:val="00831D91"/>
    <w:rsid w:val="00832FA7"/>
    <w:rsid w:val="0083309B"/>
    <w:rsid w:val="008335F4"/>
    <w:rsid w:val="0083389B"/>
    <w:rsid w:val="00833A51"/>
    <w:rsid w:val="00833E88"/>
    <w:rsid w:val="00834533"/>
    <w:rsid w:val="00834EC8"/>
    <w:rsid w:val="008350EE"/>
    <w:rsid w:val="00835C6B"/>
    <w:rsid w:val="00836F17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0FD3"/>
    <w:rsid w:val="0084104B"/>
    <w:rsid w:val="008413CF"/>
    <w:rsid w:val="0084176D"/>
    <w:rsid w:val="00841CE0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C1A"/>
    <w:rsid w:val="00854034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1F63"/>
    <w:rsid w:val="00862044"/>
    <w:rsid w:val="00862268"/>
    <w:rsid w:val="00862A49"/>
    <w:rsid w:val="008639F3"/>
    <w:rsid w:val="00864AA0"/>
    <w:rsid w:val="00864CF4"/>
    <w:rsid w:val="00864FA1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634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8B0"/>
    <w:rsid w:val="008A6D32"/>
    <w:rsid w:val="008A7323"/>
    <w:rsid w:val="008A782C"/>
    <w:rsid w:val="008A7A48"/>
    <w:rsid w:val="008A7D1E"/>
    <w:rsid w:val="008A7E5C"/>
    <w:rsid w:val="008B08C8"/>
    <w:rsid w:val="008B1333"/>
    <w:rsid w:val="008B1915"/>
    <w:rsid w:val="008B2213"/>
    <w:rsid w:val="008B27FB"/>
    <w:rsid w:val="008B28FD"/>
    <w:rsid w:val="008B2C7E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0B6D"/>
    <w:rsid w:val="008D1DD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465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2C02"/>
    <w:rsid w:val="008F3BDA"/>
    <w:rsid w:val="008F4A64"/>
    <w:rsid w:val="008F4A70"/>
    <w:rsid w:val="008F4EC2"/>
    <w:rsid w:val="008F5191"/>
    <w:rsid w:val="008F5202"/>
    <w:rsid w:val="008F5776"/>
    <w:rsid w:val="008F58E6"/>
    <w:rsid w:val="008F5A9A"/>
    <w:rsid w:val="008F5AFB"/>
    <w:rsid w:val="008F5CF9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485"/>
    <w:rsid w:val="00911298"/>
    <w:rsid w:val="00911850"/>
    <w:rsid w:val="00911BCB"/>
    <w:rsid w:val="00912D86"/>
    <w:rsid w:val="00912F71"/>
    <w:rsid w:val="00913254"/>
    <w:rsid w:val="00913441"/>
    <w:rsid w:val="0091348E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A26"/>
    <w:rsid w:val="00921E9A"/>
    <w:rsid w:val="00922198"/>
    <w:rsid w:val="00922666"/>
    <w:rsid w:val="00922973"/>
    <w:rsid w:val="00923138"/>
    <w:rsid w:val="009237C3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479A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47E61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73C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2172"/>
    <w:rsid w:val="00973484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4ED"/>
    <w:rsid w:val="0098053D"/>
    <w:rsid w:val="009809EC"/>
    <w:rsid w:val="00980A63"/>
    <w:rsid w:val="00980D0B"/>
    <w:rsid w:val="00981077"/>
    <w:rsid w:val="00982445"/>
    <w:rsid w:val="00982BE8"/>
    <w:rsid w:val="00982DEB"/>
    <w:rsid w:val="00983246"/>
    <w:rsid w:val="00983B02"/>
    <w:rsid w:val="00983C1C"/>
    <w:rsid w:val="00983F69"/>
    <w:rsid w:val="009850F7"/>
    <w:rsid w:val="00985F97"/>
    <w:rsid w:val="00987127"/>
    <w:rsid w:val="00987142"/>
    <w:rsid w:val="009877ED"/>
    <w:rsid w:val="00987804"/>
    <w:rsid w:val="009879B6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274E"/>
    <w:rsid w:val="009B38BE"/>
    <w:rsid w:val="009B3CC0"/>
    <w:rsid w:val="009B41C8"/>
    <w:rsid w:val="009B4997"/>
    <w:rsid w:val="009B4D9D"/>
    <w:rsid w:val="009B4E4F"/>
    <w:rsid w:val="009B4EB1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36F"/>
    <w:rsid w:val="009D1D4A"/>
    <w:rsid w:val="009D1F3B"/>
    <w:rsid w:val="009D2295"/>
    <w:rsid w:val="009D2531"/>
    <w:rsid w:val="009D2BA6"/>
    <w:rsid w:val="009D3034"/>
    <w:rsid w:val="009D3BC6"/>
    <w:rsid w:val="009D3C14"/>
    <w:rsid w:val="009D4567"/>
    <w:rsid w:val="009D4717"/>
    <w:rsid w:val="009D4C97"/>
    <w:rsid w:val="009D545E"/>
    <w:rsid w:val="009D548C"/>
    <w:rsid w:val="009D5570"/>
    <w:rsid w:val="009D5766"/>
    <w:rsid w:val="009D5795"/>
    <w:rsid w:val="009D5FC6"/>
    <w:rsid w:val="009D6E7C"/>
    <w:rsid w:val="009D718F"/>
    <w:rsid w:val="009D72D3"/>
    <w:rsid w:val="009D7718"/>
    <w:rsid w:val="009E02A9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8F0"/>
    <w:rsid w:val="009F4B68"/>
    <w:rsid w:val="009F502C"/>
    <w:rsid w:val="009F630B"/>
    <w:rsid w:val="009F6475"/>
    <w:rsid w:val="009F72AA"/>
    <w:rsid w:val="009F76BF"/>
    <w:rsid w:val="009F7AFA"/>
    <w:rsid w:val="009F7C85"/>
    <w:rsid w:val="009F7D79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5B1F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80B"/>
    <w:rsid w:val="00A2495F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1F53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5D7"/>
    <w:rsid w:val="00A53885"/>
    <w:rsid w:val="00A54588"/>
    <w:rsid w:val="00A54686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863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1A6A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636"/>
    <w:rsid w:val="00A7780B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096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87EA6"/>
    <w:rsid w:val="00A90160"/>
    <w:rsid w:val="00A904B8"/>
    <w:rsid w:val="00A90A55"/>
    <w:rsid w:val="00A9108A"/>
    <w:rsid w:val="00A91712"/>
    <w:rsid w:val="00A91BD5"/>
    <w:rsid w:val="00A91FD6"/>
    <w:rsid w:val="00A926FC"/>
    <w:rsid w:val="00A928ED"/>
    <w:rsid w:val="00A93021"/>
    <w:rsid w:val="00A935FC"/>
    <w:rsid w:val="00A944E6"/>
    <w:rsid w:val="00A94E3D"/>
    <w:rsid w:val="00A9538B"/>
    <w:rsid w:val="00A954D2"/>
    <w:rsid w:val="00A95515"/>
    <w:rsid w:val="00A95900"/>
    <w:rsid w:val="00A96103"/>
    <w:rsid w:val="00A96271"/>
    <w:rsid w:val="00A972FB"/>
    <w:rsid w:val="00A97572"/>
    <w:rsid w:val="00A978D9"/>
    <w:rsid w:val="00AA0436"/>
    <w:rsid w:val="00AA04FD"/>
    <w:rsid w:val="00AA0D91"/>
    <w:rsid w:val="00AA1021"/>
    <w:rsid w:val="00AA1F8C"/>
    <w:rsid w:val="00AA231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B7647"/>
    <w:rsid w:val="00AC0012"/>
    <w:rsid w:val="00AC015B"/>
    <w:rsid w:val="00AC049E"/>
    <w:rsid w:val="00AC050F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3DFB"/>
    <w:rsid w:val="00AD4A66"/>
    <w:rsid w:val="00AD4F72"/>
    <w:rsid w:val="00AD56F7"/>
    <w:rsid w:val="00AD6D12"/>
    <w:rsid w:val="00AD6D67"/>
    <w:rsid w:val="00AD7103"/>
    <w:rsid w:val="00AD742F"/>
    <w:rsid w:val="00AD74E4"/>
    <w:rsid w:val="00AD7D3F"/>
    <w:rsid w:val="00AE0212"/>
    <w:rsid w:val="00AE0710"/>
    <w:rsid w:val="00AE158C"/>
    <w:rsid w:val="00AE176D"/>
    <w:rsid w:val="00AE1B78"/>
    <w:rsid w:val="00AE1CC4"/>
    <w:rsid w:val="00AE1E0A"/>
    <w:rsid w:val="00AE2351"/>
    <w:rsid w:val="00AE2C0C"/>
    <w:rsid w:val="00AE2EAE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A78"/>
    <w:rsid w:val="00AE6CCE"/>
    <w:rsid w:val="00AE6D1A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16AC"/>
    <w:rsid w:val="00B0233B"/>
    <w:rsid w:val="00B025C8"/>
    <w:rsid w:val="00B025FC"/>
    <w:rsid w:val="00B0272A"/>
    <w:rsid w:val="00B034C1"/>
    <w:rsid w:val="00B04474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B45"/>
    <w:rsid w:val="00B10C52"/>
    <w:rsid w:val="00B110E8"/>
    <w:rsid w:val="00B118A0"/>
    <w:rsid w:val="00B118A3"/>
    <w:rsid w:val="00B12707"/>
    <w:rsid w:val="00B12EAA"/>
    <w:rsid w:val="00B13F55"/>
    <w:rsid w:val="00B14093"/>
    <w:rsid w:val="00B1429A"/>
    <w:rsid w:val="00B144DD"/>
    <w:rsid w:val="00B14554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6AF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453"/>
    <w:rsid w:val="00B36528"/>
    <w:rsid w:val="00B3682B"/>
    <w:rsid w:val="00B36862"/>
    <w:rsid w:val="00B36BC0"/>
    <w:rsid w:val="00B36DE4"/>
    <w:rsid w:val="00B40357"/>
    <w:rsid w:val="00B40D1C"/>
    <w:rsid w:val="00B40D39"/>
    <w:rsid w:val="00B41DE5"/>
    <w:rsid w:val="00B41F8B"/>
    <w:rsid w:val="00B42B6B"/>
    <w:rsid w:val="00B43CE0"/>
    <w:rsid w:val="00B43CFE"/>
    <w:rsid w:val="00B43EFE"/>
    <w:rsid w:val="00B444E1"/>
    <w:rsid w:val="00B44804"/>
    <w:rsid w:val="00B4565A"/>
    <w:rsid w:val="00B45896"/>
    <w:rsid w:val="00B45DAF"/>
    <w:rsid w:val="00B46221"/>
    <w:rsid w:val="00B464F7"/>
    <w:rsid w:val="00B46512"/>
    <w:rsid w:val="00B46820"/>
    <w:rsid w:val="00B46928"/>
    <w:rsid w:val="00B46AD8"/>
    <w:rsid w:val="00B46E60"/>
    <w:rsid w:val="00B46EB4"/>
    <w:rsid w:val="00B4747F"/>
    <w:rsid w:val="00B476B5"/>
    <w:rsid w:val="00B50070"/>
    <w:rsid w:val="00B5022F"/>
    <w:rsid w:val="00B50428"/>
    <w:rsid w:val="00B50B02"/>
    <w:rsid w:val="00B510E1"/>
    <w:rsid w:val="00B51C75"/>
    <w:rsid w:val="00B52171"/>
    <w:rsid w:val="00B527E0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EF1"/>
    <w:rsid w:val="00B64F07"/>
    <w:rsid w:val="00B6500C"/>
    <w:rsid w:val="00B6523A"/>
    <w:rsid w:val="00B656B4"/>
    <w:rsid w:val="00B65D53"/>
    <w:rsid w:val="00B66C51"/>
    <w:rsid w:val="00B66E58"/>
    <w:rsid w:val="00B676E9"/>
    <w:rsid w:val="00B678F8"/>
    <w:rsid w:val="00B7023B"/>
    <w:rsid w:val="00B70AF3"/>
    <w:rsid w:val="00B7126F"/>
    <w:rsid w:val="00B71438"/>
    <w:rsid w:val="00B7154D"/>
    <w:rsid w:val="00B71804"/>
    <w:rsid w:val="00B71BA9"/>
    <w:rsid w:val="00B72222"/>
    <w:rsid w:val="00B72C1E"/>
    <w:rsid w:val="00B72F75"/>
    <w:rsid w:val="00B73325"/>
    <w:rsid w:val="00B73571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A74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9F8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300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6DD6"/>
    <w:rsid w:val="00BE7161"/>
    <w:rsid w:val="00BE74ED"/>
    <w:rsid w:val="00BE7BED"/>
    <w:rsid w:val="00BE7CFE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3A4"/>
    <w:rsid w:val="00BF34C2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822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4C2C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2AB"/>
    <w:rsid w:val="00C1050D"/>
    <w:rsid w:val="00C10D6C"/>
    <w:rsid w:val="00C113A9"/>
    <w:rsid w:val="00C115B1"/>
    <w:rsid w:val="00C115FA"/>
    <w:rsid w:val="00C1181E"/>
    <w:rsid w:val="00C11CE7"/>
    <w:rsid w:val="00C12204"/>
    <w:rsid w:val="00C1222A"/>
    <w:rsid w:val="00C1270A"/>
    <w:rsid w:val="00C13784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2797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7312"/>
    <w:rsid w:val="00C379F9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28"/>
    <w:rsid w:val="00C45388"/>
    <w:rsid w:val="00C46475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7A5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535D"/>
    <w:rsid w:val="00C662FC"/>
    <w:rsid w:val="00C668A7"/>
    <w:rsid w:val="00C66912"/>
    <w:rsid w:val="00C66CFF"/>
    <w:rsid w:val="00C66DBC"/>
    <w:rsid w:val="00C70668"/>
    <w:rsid w:val="00C70AC6"/>
    <w:rsid w:val="00C70B2D"/>
    <w:rsid w:val="00C70E3A"/>
    <w:rsid w:val="00C717BD"/>
    <w:rsid w:val="00C721FF"/>
    <w:rsid w:val="00C729E3"/>
    <w:rsid w:val="00C72D48"/>
    <w:rsid w:val="00C735B9"/>
    <w:rsid w:val="00C73779"/>
    <w:rsid w:val="00C74139"/>
    <w:rsid w:val="00C74441"/>
    <w:rsid w:val="00C7483D"/>
    <w:rsid w:val="00C75ED1"/>
    <w:rsid w:val="00C75F9F"/>
    <w:rsid w:val="00C7658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6F4F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53C"/>
    <w:rsid w:val="00C96CBC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118"/>
    <w:rsid w:val="00CA43F6"/>
    <w:rsid w:val="00CA44F8"/>
    <w:rsid w:val="00CA48F5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0D7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2220"/>
    <w:rsid w:val="00CC2C12"/>
    <w:rsid w:val="00CC2F5B"/>
    <w:rsid w:val="00CC30E9"/>
    <w:rsid w:val="00CC32CD"/>
    <w:rsid w:val="00CC3354"/>
    <w:rsid w:val="00CC33F9"/>
    <w:rsid w:val="00CC3CE8"/>
    <w:rsid w:val="00CC4B65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E95"/>
    <w:rsid w:val="00CD0FBB"/>
    <w:rsid w:val="00CD1005"/>
    <w:rsid w:val="00CD1C80"/>
    <w:rsid w:val="00CD23A7"/>
    <w:rsid w:val="00CD2C4C"/>
    <w:rsid w:val="00CD3112"/>
    <w:rsid w:val="00CD31EE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15FC"/>
    <w:rsid w:val="00CF22D6"/>
    <w:rsid w:val="00CF23C7"/>
    <w:rsid w:val="00CF305E"/>
    <w:rsid w:val="00CF36E4"/>
    <w:rsid w:val="00CF40A8"/>
    <w:rsid w:val="00CF4B65"/>
    <w:rsid w:val="00CF4D09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9E0"/>
    <w:rsid w:val="00D05BFC"/>
    <w:rsid w:val="00D065E4"/>
    <w:rsid w:val="00D07856"/>
    <w:rsid w:val="00D10254"/>
    <w:rsid w:val="00D1033B"/>
    <w:rsid w:val="00D11DD7"/>
    <w:rsid w:val="00D11E1F"/>
    <w:rsid w:val="00D123C5"/>
    <w:rsid w:val="00D12717"/>
    <w:rsid w:val="00D12B51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8D7"/>
    <w:rsid w:val="00D24DA2"/>
    <w:rsid w:val="00D25137"/>
    <w:rsid w:val="00D254C6"/>
    <w:rsid w:val="00D25507"/>
    <w:rsid w:val="00D2557C"/>
    <w:rsid w:val="00D256C4"/>
    <w:rsid w:val="00D258E7"/>
    <w:rsid w:val="00D25AEE"/>
    <w:rsid w:val="00D25EB6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292"/>
    <w:rsid w:val="00D31788"/>
    <w:rsid w:val="00D31DEA"/>
    <w:rsid w:val="00D32746"/>
    <w:rsid w:val="00D328F6"/>
    <w:rsid w:val="00D33505"/>
    <w:rsid w:val="00D336AE"/>
    <w:rsid w:val="00D3372E"/>
    <w:rsid w:val="00D33DBF"/>
    <w:rsid w:val="00D3444A"/>
    <w:rsid w:val="00D344E5"/>
    <w:rsid w:val="00D34EBC"/>
    <w:rsid w:val="00D34FBF"/>
    <w:rsid w:val="00D35077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1F45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22E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5E4A"/>
    <w:rsid w:val="00D862E5"/>
    <w:rsid w:val="00D86307"/>
    <w:rsid w:val="00D865FB"/>
    <w:rsid w:val="00D86705"/>
    <w:rsid w:val="00D86CD2"/>
    <w:rsid w:val="00D86D85"/>
    <w:rsid w:val="00D86FD2"/>
    <w:rsid w:val="00D870F0"/>
    <w:rsid w:val="00D90733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404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CE6"/>
    <w:rsid w:val="00DA3E08"/>
    <w:rsid w:val="00DA3F33"/>
    <w:rsid w:val="00DA400D"/>
    <w:rsid w:val="00DA429E"/>
    <w:rsid w:val="00DA4583"/>
    <w:rsid w:val="00DA460B"/>
    <w:rsid w:val="00DA4676"/>
    <w:rsid w:val="00DA4D85"/>
    <w:rsid w:val="00DA544D"/>
    <w:rsid w:val="00DA561B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396"/>
    <w:rsid w:val="00DB1A09"/>
    <w:rsid w:val="00DB1BA4"/>
    <w:rsid w:val="00DB2012"/>
    <w:rsid w:val="00DB26EE"/>
    <w:rsid w:val="00DB2C88"/>
    <w:rsid w:val="00DB2F35"/>
    <w:rsid w:val="00DB360D"/>
    <w:rsid w:val="00DB37D2"/>
    <w:rsid w:val="00DB388D"/>
    <w:rsid w:val="00DB3ADE"/>
    <w:rsid w:val="00DB3BDC"/>
    <w:rsid w:val="00DB3EED"/>
    <w:rsid w:val="00DB423F"/>
    <w:rsid w:val="00DB48F9"/>
    <w:rsid w:val="00DB4E89"/>
    <w:rsid w:val="00DB555E"/>
    <w:rsid w:val="00DB6884"/>
    <w:rsid w:val="00DB758A"/>
    <w:rsid w:val="00DB774F"/>
    <w:rsid w:val="00DB7B5E"/>
    <w:rsid w:val="00DB7F44"/>
    <w:rsid w:val="00DB7FC5"/>
    <w:rsid w:val="00DC0125"/>
    <w:rsid w:val="00DC057A"/>
    <w:rsid w:val="00DC06C5"/>
    <w:rsid w:val="00DC0800"/>
    <w:rsid w:val="00DC0D93"/>
    <w:rsid w:val="00DC0E2E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2875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871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E4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53D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82A"/>
    <w:rsid w:val="00E10F64"/>
    <w:rsid w:val="00E113FB"/>
    <w:rsid w:val="00E117D6"/>
    <w:rsid w:val="00E11A53"/>
    <w:rsid w:val="00E11A6C"/>
    <w:rsid w:val="00E11CB4"/>
    <w:rsid w:val="00E1282E"/>
    <w:rsid w:val="00E12ADB"/>
    <w:rsid w:val="00E12D6D"/>
    <w:rsid w:val="00E1358B"/>
    <w:rsid w:val="00E13C5C"/>
    <w:rsid w:val="00E13C8B"/>
    <w:rsid w:val="00E1430E"/>
    <w:rsid w:val="00E14F90"/>
    <w:rsid w:val="00E158CC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885"/>
    <w:rsid w:val="00E35967"/>
    <w:rsid w:val="00E36144"/>
    <w:rsid w:val="00E3634E"/>
    <w:rsid w:val="00E366B2"/>
    <w:rsid w:val="00E366D1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A52"/>
    <w:rsid w:val="00E45EEA"/>
    <w:rsid w:val="00E46681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5DE5"/>
    <w:rsid w:val="00E55F38"/>
    <w:rsid w:val="00E5627B"/>
    <w:rsid w:val="00E56589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633"/>
    <w:rsid w:val="00E64A2F"/>
    <w:rsid w:val="00E64C8C"/>
    <w:rsid w:val="00E64F47"/>
    <w:rsid w:val="00E6526F"/>
    <w:rsid w:val="00E6595B"/>
    <w:rsid w:val="00E65D87"/>
    <w:rsid w:val="00E65F78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1FEF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880"/>
    <w:rsid w:val="00E84A02"/>
    <w:rsid w:val="00E84FEC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1C9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53"/>
    <w:rsid w:val="00EA2391"/>
    <w:rsid w:val="00EA2624"/>
    <w:rsid w:val="00EA27F0"/>
    <w:rsid w:val="00EA28DF"/>
    <w:rsid w:val="00EA29BF"/>
    <w:rsid w:val="00EA2B5A"/>
    <w:rsid w:val="00EA30B6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8FF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A67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7BE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9FF"/>
    <w:rsid w:val="00EE6C21"/>
    <w:rsid w:val="00EF08A5"/>
    <w:rsid w:val="00EF2810"/>
    <w:rsid w:val="00EF2A08"/>
    <w:rsid w:val="00EF2A1B"/>
    <w:rsid w:val="00EF2F5A"/>
    <w:rsid w:val="00EF2F72"/>
    <w:rsid w:val="00EF3580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2DD1"/>
    <w:rsid w:val="00F14005"/>
    <w:rsid w:val="00F1408A"/>
    <w:rsid w:val="00F1415C"/>
    <w:rsid w:val="00F14E12"/>
    <w:rsid w:val="00F156B9"/>
    <w:rsid w:val="00F159E3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8DD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025"/>
    <w:rsid w:val="00F50AC7"/>
    <w:rsid w:val="00F510BA"/>
    <w:rsid w:val="00F525CA"/>
    <w:rsid w:val="00F52AB3"/>
    <w:rsid w:val="00F52ABE"/>
    <w:rsid w:val="00F530BE"/>
    <w:rsid w:val="00F53343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60C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AD1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374"/>
    <w:rsid w:val="00F75656"/>
    <w:rsid w:val="00F7579E"/>
    <w:rsid w:val="00F762E3"/>
    <w:rsid w:val="00F76C56"/>
    <w:rsid w:val="00F770AA"/>
    <w:rsid w:val="00F77518"/>
    <w:rsid w:val="00F7789D"/>
    <w:rsid w:val="00F779D9"/>
    <w:rsid w:val="00F77D77"/>
    <w:rsid w:val="00F80923"/>
    <w:rsid w:val="00F81397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73"/>
    <w:rsid w:val="00F9081E"/>
    <w:rsid w:val="00F90969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135"/>
    <w:rsid w:val="00FB49DF"/>
    <w:rsid w:val="00FB4EAD"/>
    <w:rsid w:val="00FB4EFD"/>
    <w:rsid w:val="00FB5743"/>
    <w:rsid w:val="00FB6576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754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4A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16F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513CB356"/>
    <w:rsid w:val="6606F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2B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3GPPH1">
    <w:name w:val="3GPP H1"/>
    <w:basedOn w:val="Heading1"/>
    <w:next w:val="Normal"/>
    <w:link w:val="3GPPH1Char"/>
    <w:qFormat/>
    <w:rsid w:val="00A05B1F"/>
    <w:pPr>
      <w:keepLines/>
      <w:pBdr>
        <w:top w:val="single" w:sz="12" w:space="3" w:color="auto"/>
      </w:pBdr>
      <w:tabs>
        <w:tab w:val="clear" w:pos="522"/>
        <w:tab w:val="num" w:pos="432"/>
      </w:tabs>
      <w:overflowPunct w:val="0"/>
      <w:autoSpaceDE w:val="0"/>
      <w:autoSpaceDN w:val="0"/>
      <w:adjustRightInd w:val="0"/>
      <w:spacing w:after="120"/>
      <w:ind w:left="432"/>
      <w:jc w:val="left"/>
      <w:textAlignment w:val="baseline"/>
    </w:pPr>
    <w:rPr>
      <w:rFonts w:eastAsia="SimSun" w:cs="Times New Roman"/>
      <w:b w:val="0"/>
      <w:bCs w:val="0"/>
      <w:kern w:val="0"/>
      <w:sz w:val="36"/>
      <w:szCs w:val="20"/>
    </w:rPr>
  </w:style>
  <w:style w:type="character" w:customStyle="1" w:styleId="3GPPH1Char">
    <w:name w:val="3GPP H1 Char"/>
    <w:link w:val="3GPPH1"/>
    <w:rsid w:val="00A05B1F"/>
    <w:rPr>
      <w:rFonts w:ascii="Arial" w:eastAsia="SimSun" w:hAnsi="Arial"/>
      <w:sz w:val="36"/>
      <w:lang w:val="en-GB"/>
    </w:rPr>
  </w:style>
  <w:style w:type="table" w:styleId="GridTable1Light">
    <w:name w:val="Grid Table 1 Light"/>
    <w:basedOn w:val="TableNormal"/>
    <w:uiPriority w:val="46"/>
    <w:rsid w:val="00A05B1F"/>
    <w:pPr>
      <w:spacing w:after="0"/>
    </w:pPr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qFormat/>
    <w:rsid w:val="00E64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/Users/liyingya/OneDrive%20-%20Intel%20Corporation/Documents/3GPP/RAN1/104b_e/tdocs/R1-2104110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file:///C:/Users/liyingya/AppData/Local/Temp/HZ$D.341.1788/HZ$D.341.1789/R1-2009798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liyingya/AppData/Local/Temp/HZ$D.341.1788/HZ$D.341.1789/R1-2009786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83897-6992-4D3A-AD2C-AE3006078C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ab813fb6-1347-4985-ab36-6575371b00b3"/>
    <ds:schemaRef ds:uri="http://purl.org/dc/dcmitype/"/>
    <ds:schemaRef ds:uri="2ff76fbf-12b9-4337-ad3b-122e2d975ade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83D0E-6798-4925-9AAE-A0AAF0F17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96</TotalTime>
  <Pages>6</Pages>
  <Words>3390</Words>
  <Characters>18133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21481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72</cp:revision>
  <cp:lastPrinted>2019-03-04T06:21:00Z</cp:lastPrinted>
  <dcterms:created xsi:type="dcterms:W3CDTF">2021-11-04T15:15:00Z</dcterms:created>
  <dcterms:modified xsi:type="dcterms:W3CDTF">2021-11-06T00:46:00Z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b869a0e5-cc0d-4020-8122-120670ebc8cf</vt:lpwstr>
  </property>
  <property fmtid="{D5CDD505-2E9C-101B-9397-08002B2CF9AE}" pid="3" name="CTP_TimeStamp">
    <vt:lpwstr>2020-08-08 03:19:48Z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